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7CE29" w14:textId="77777777" w:rsidR="004A297F" w:rsidRDefault="004A297F" w:rsidP="004A297F">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S5-235605</w:t>
      </w:r>
      <w:r>
        <w:rPr>
          <w:b/>
          <w:i/>
          <w:noProof/>
          <w:sz w:val="28"/>
        </w:rPr>
        <w:fldChar w:fldCharType="end"/>
      </w:r>
    </w:p>
    <w:p w14:paraId="2E2CC17A" w14:textId="77777777" w:rsidR="004A297F" w:rsidRDefault="004A297F" w:rsidP="004A297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97F" w14:paraId="5FAA1295" w14:textId="77777777" w:rsidTr="005965CF">
        <w:tc>
          <w:tcPr>
            <w:tcW w:w="9641" w:type="dxa"/>
            <w:gridSpan w:val="9"/>
            <w:tcBorders>
              <w:top w:val="single" w:sz="4" w:space="0" w:color="auto"/>
              <w:left w:val="single" w:sz="4" w:space="0" w:color="auto"/>
              <w:right w:val="single" w:sz="4" w:space="0" w:color="auto"/>
            </w:tcBorders>
          </w:tcPr>
          <w:p w14:paraId="06074336" w14:textId="77777777" w:rsidR="004A297F" w:rsidRDefault="004A297F" w:rsidP="005965CF">
            <w:pPr>
              <w:pStyle w:val="CRCoverPage"/>
              <w:spacing w:after="0"/>
              <w:jc w:val="right"/>
              <w:rPr>
                <w:i/>
                <w:noProof/>
              </w:rPr>
            </w:pPr>
            <w:r>
              <w:rPr>
                <w:i/>
                <w:noProof/>
                <w:sz w:val="14"/>
              </w:rPr>
              <w:t>CR-Form-v12.2</w:t>
            </w:r>
          </w:p>
        </w:tc>
      </w:tr>
      <w:tr w:rsidR="004A297F" w14:paraId="4A8D6A5A" w14:textId="77777777" w:rsidTr="005965CF">
        <w:tc>
          <w:tcPr>
            <w:tcW w:w="9641" w:type="dxa"/>
            <w:gridSpan w:val="9"/>
            <w:tcBorders>
              <w:left w:val="single" w:sz="4" w:space="0" w:color="auto"/>
              <w:right w:val="single" w:sz="4" w:space="0" w:color="auto"/>
            </w:tcBorders>
          </w:tcPr>
          <w:p w14:paraId="1A97BF2A" w14:textId="77777777" w:rsidR="004A297F" w:rsidRDefault="004A297F" w:rsidP="005965CF">
            <w:pPr>
              <w:pStyle w:val="CRCoverPage"/>
              <w:spacing w:after="0"/>
              <w:jc w:val="center"/>
              <w:rPr>
                <w:noProof/>
              </w:rPr>
            </w:pPr>
            <w:r>
              <w:rPr>
                <w:b/>
                <w:noProof/>
                <w:sz w:val="32"/>
              </w:rPr>
              <w:t>CHANGE REQUEST</w:t>
            </w:r>
          </w:p>
        </w:tc>
      </w:tr>
      <w:tr w:rsidR="004A297F" w14:paraId="60E3A6E8" w14:textId="77777777" w:rsidTr="005965CF">
        <w:tc>
          <w:tcPr>
            <w:tcW w:w="9641" w:type="dxa"/>
            <w:gridSpan w:val="9"/>
            <w:tcBorders>
              <w:left w:val="single" w:sz="4" w:space="0" w:color="auto"/>
              <w:right w:val="single" w:sz="4" w:space="0" w:color="auto"/>
            </w:tcBorders>
          </w:tcPr>
          <w:p w14:paraId="2E35CC19" w14:textId="77777777" w:rsidR="004A297F" w:rsidRDefault="004A297F" w:rsidP="005965CF">
            <w:pPr>
              <w:pStyle w:val="CRCoverPage"/>
              <w:spacing w:after="0"/>
              <w:rPr>
                <w:noProof/>
                <w:sz w:val="8"/>
                <w:szCs w:val="8"/>
              </w:rPr>
            </w:pPr>
          </w:p>
        </w:tc>
      </w:tr>
      <w:tr w:rsidR="004A297F" w14:paraId="3C627F7C" w14:textId="77777777" w:rsidTr="005965CF">
        <w:tc>
          <w:tcPr>
            <w:tcW w:w="142" w:type="dxa"/>
            <w:tcBorders>
              <w:left w:val="single" w:sz="4" w:space="0" w:color="auto"/>
            </w:tcBorders>
          </w:tcPr>
          <w:p w14:paraId="18870B98" w14:textId="77777777" w:rsidR="004A297F" w:rsidRDefault="004A297F" w:rsidP="005965CF">
            <w:pPr>
              <w:pStyle w:val="CRCoverPage"/>
              <w:spacing w:after="0"/>
              <w:jc w:val="right"/>
              <w:rPr>
                <w:noProof/>
              </w:rPr>
            </w:pPr>
          </w:p>
        </w:tc>
        <w:tc>
          <w:tcPr>
            <w:tcW w:w="1559" w:type="dxa"/>
            <w:shd w:val="pct30" w:color="FFFF00" w:fill="auto"/>
          </w:tcPr>
          <w:p w14:paraId="0FD47C9F" w14:textId="77777777" w:rsidR="004A297F" w:rsidRPr="00410371" w:rsidRDefault="004A297F" w:rsidP="005965C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65BD8E4A" w14:textId="77777777" w:rsidR="004A297F" w:rsidRDefault="004A297F" w:rsidP="005965CF">
            <w:pPr>
              <w:pStyle w:val="CRCoverPage"/>
              <w:spacing w:after="0"/>
              <w:jc w:val="center"/>
              <w:rPr>
                <w:noProof/>
              </w:rPr>
            </w:pPr>
            <w:r>
              <w:rPr>
                <w:b/>
                <w:noProof/>
                <w:sz w:val="28"/>
              </w:rPr>
              <w:t>CR</w:t>
            </w:r>
          </w:p>
        </w:tc>
        <w:tc>
          <w:tcPr>
            <w:tcW w:w="1276" w:type="dxa"/>
            <w:shd w:val="pct30" w:color="FFFF00" w:fill="auto"/>
          </w:tcPr>
          <w:p w14:paraId="3408A55E" w14:textId="77777777" w:rsidR="004A297F" w:rsidRPr="00410371" w:rsidRDefault="004A297F" w:rsidP="005965CF">
            <w:pPr>
              <w:pStyle w:val="CRCoverPage"/>
              <w:spacing w:after="0"/>
              <w:rPr>
                <w:noProof/>
              </w:rPr>
            </w:pPr>
            <w:r>
              <w:fldChar w:fldCharType="begin"/>
            </w:r>
            <w:r>
              <w:instrText xml:space="preserve"> DOCPROPERTY  Cr#  \* MERGEFORMAT </w:instrText>
            </w:r>
            <w:r>
              <w:fldChar w:fldCharType="separate"/>
            </w:r>
            <w:r w:rsidRPr="00410371">
              <w:rPr>
                <w:b/>
                <w:noProof/>
                <w:sz w:val="28"/>
              </w:rPr>
              <w:t>1000</w:t>
            </w:r>
            <w:r>
              <w:rPr>
                <w:b/>
                <w:noProof/>
                <w:sz w:val="28"/>
              </w:rPr>
              <w:fldChar w:fldCharType="end"/>
            </w:r>
          </w:p>
        </w:tc>
        <w:tc>
          <w:tcPr>
            <w:tcW w:w="709" w:type="dxa"/>
          </w:tcPr>
          <w:p w14:paraId="4ABCE3FC" w14:textId="77777777" w:rsidR="004A297F" w:rsidRDefault="004A297F"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4B831669" w14:textId="77777777" w:rsidR="004A297F" w:rsidRPr="00410371" w:rsidRDefault="004A297F" w:rsidP="005965C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EFF8824" w14:textId="77777777" w:rsidR="004A297F" w:rsidRDefault="004A297F"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16D0A7" w14:textId="77777777" w:rsidR="004A297F" w:rsidRPr="00410371" w:rsidRDefault="004A297F" w:rsidP="005965C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18.4.1</w:t>
            </w:r>
            <w:r>
              <w:rPr>
                <w:b/>
                <w:noProof/>
                <w:sz w:val="28"/>
              </w:rPr>
              <w:fldChar w:fldCharType="end"/>
            </w:r>
          </w:p>
        </w:tc>
        <w:tc>
          <w:tcPr>
            <w:tcW w:w="143" w:type="dxa"/>
            <w:tcBorders>
              <w:right w:val="single" w:sz="4" w:space="0" w:color="auto"/>
            </w:tcBorders>
          </w:tcPr>
          <w:p w14:paraId="024F6F03" w14:textId="77777777" w:rsidR="004A297F" w:rsidRDefault="004A297F" w:rsidP="005965CF">
            <w:pPr>
              <w:pStyle w:val="CRCoverPage"/>
              <w:spacing w:after="0"/>
              <w:rPr>
                <w:noProof/>
              </w:rPr>
            </w:pPr>
          </w:p>
        </w:tc>
      </w:tr>
      <w:tr w:rsidR="004A297F" w14:paraId="02CFD117" w14:textId="77777777" w:rsidTr="005965CF">
        <w:tc>
          <w:tcPr>
            <w:tcW w:w="9641" w:type="dxa"/>
            <w:gridSpan w:val="9"/>
            <w:tcBorders>
              <w:left w:val="single" w:sz="4" w:space="0" w:color="auto"/>
              <w:right w:val="single" w:sz="4" w:space="0" w:color="auto"/>
            </w:tcBorders>
          </w:tcPr>
          <w:p w14:paraId="29C19723" w14:textId="77777777" w:rsidR="004A297F" w:rsidRDefault="004A297F" w:rsidP="005965CF">
            <w:pPr>
              <w:pStyle w:val="CRCoverPage"/>
              <w:spacing w:after="0"/>
              <w:rPr>
                <w:noProof/>
              </w:rPr>
            </w:pPr>
          </w:p>
        </w:tc>
      </w:tr>
      <w:tr w:rsidR="004A297F" w14:paraId="685657A9" w14:textId="77777777" w:rsidTr="005965CF">
        <w:tc>
          <w:tcPr>
            <w:tcW w:w="9641" w:type="dxa"/>
            <w:gridSpan w:val="9"/>
            <w:tcBorders>
              <w:top w:val="single" w:sz="4" w:space="0" w:color="auto"/>
            </w:tcBorders>
          </w:tcPr>
          <w:p w14:paraId="79951BBF" w14:textId="77777777" w:rsidR="004A297F" w:rsidRPr="00F25D98" w:rsidRDefault="004A297F"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A297F" w14:paraId="3A47C230" w14:textId="77777777" w:rsidTr="005965CF">
        <w:tc>
          <w:tcPr>
            <w:tcW w:w="9641" w:type="dxa"/>
            <w:gridSpan w:val="9"/>
          </w:tcPr>
          <w:p w14:paraId="536DE71A" w14:textId="77777777" w:rsidR="004A297F" w:rsidRDefault="004A297F" w:rsidP="005965CF">
            <w:pPr>
              <w:pStyle w:val="CRCoverPage"/>
              <w:spacing w:after="0"/>
              <w:rPr>
                <w:noProof/>
                <w:sz w:val="8"/>
                <w:szCs w:val="8"/>
              </w:rPr>
            </w:pPr>
          </w:p>
        </w:tc>
      </w:tr>
    </w:tbl>
    <w:p w14:paraId="6DF17AEF" w14:textId="77777777" w:rsidR="004A297F" w:rsidRDefault="004A297F" w:rsidP="004A29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97F" w14:paraId="77B23EFA" w14:textId="77777777" w:rsidTr="005965CF">
        <w:tc>
          <w:tcPr>
            <w:tcW w:w="2835" w:type="dxa"/>
          </w:tcPr>
          <w:p w14:paraId="6406184F" w14:textId="77777777" w:rsidR="004A297F" w:rsidRDefault="004A297F" w:rsidP="005965CF">
            <w:pPr>
              <w:pStyle w:val="CRCoverPage"/>
              <w:tabs>
                <w:tab w:val="right" w:pos="2751"/>
              </w:tabs>
              <w:spacing w:after="0"/>
              <w:rPr>
                <w:b/>
                <w:i/>
                <w:noProof/>
              </w:rPr>
            </w:pPr>
            <w:r>
              <w:rPr>
                <w:b/>
                <w:i/>
                <w:noProof/>
              </w:rPr>
              <w:t>Proposed change affects:</w:t>
            </w:r>
          </w:p>
        </w:tc>
        <w:tc>
          <w:tcPr>
            <w:tcW w:w="1418" w:type="dxa"/>
          </w:tcPr>
          <w:p w14:paraId="58DF87B5" w14:textId="77777777" w:rsidR="004A297F" w:rsidRDefault="004A297F"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61202" w14:textId="77777777" w:rsidR="004A297F" w:rsidRDefault="004A297F" w:rsidP="005965CF">
            <w:pPr>
              <w:pStyle w:val="CRCoverPage"/>
              <w:spacing w:after="0"/>
              <w:jc w:val="center"/>
              <w:rPr>
                <w:b/>
                <w:caps/>
                <w:noProof/>
              </w:rPr>
            </w:pPr>
          </w:p>
        </w:tc>
        <w:tc>
          <w:tcPr>
            <w:tcW w:w="709" w:type="dxa"/>
            <w:tcBorders>
              <w:left w:val="single" w:sz="4" w:space="0" w:color="auto"/>
            </w:tcBorders>
          </w:tcPr>
          <w:p w14:paraId="70CD95BD" w14:textId="77777777" w:rsidR="004A297F" w:rsidRDefault="004A297F"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66AA6" w14:textId="6968D042" w:rsidR="004A297F" w:rsidRDefault="004A297F" w:rsidP="005965CF">
            <w:pPr>
              <w:pStyle w:val="CRCoverPage"/>
              <w:spacing w:after="0"/>
              <w:jc w:val="center"/>
              <w:rPr>
                <w:b/>
                <w:caps/>
                <w:noProof/>
              </w:rPr>
            </w:pPr>
            <w:r>
              <w:rPr>
                <w:b/>
                <w:caps/>
                <w:noProof/>
              </w:rPr>
              <w:t>X</w:t>
            </w:r>
          </w:p>
        </w:tc>
        <w:tc>
          <w:tcPr>
            <w:tcW w:w="2126" w:type="dxa"/>
          </w:tcPr>
          <w:p w14:paraId="1D6626DE" w14:textId="77777777" w:rsidR="004A297F" w:rsidRDefault="004A297F"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DCDD7" w14:textId="77777777" w:rsidR="004A297F" w:rsidRDefault="004A297F" w:rsidP="005965CF">
            <w:pPr>
              <w:pStyle w:val="CRCoverPage"/>
              <w:spacing w:after="0"/>
              <w:jc w:val="center"/>
              <w:rPr>
                <w:b/>
                <w:caps/>
                <w:noProof/>
              </w:rPr>
            </w:pPr>
          </w:p>
        </w:tc>
        <w:tc>
          <w:tcPr>
            <w:tcW w:w="1418" w:type="dxa"/>
            <w:tcBorders>
              <w:left w:val="nil"/>
            </w:tcBorders>
          </w:tcPr>
          <w:p w14:paraId="27FE9DFA" w14:textId="77777777" w:rsidR="004A297F" w:rsidRDefault="004A297F"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F56CF" w14:textId="77777777" w:rsidR="004A297F" w:rsidRDefault="004A297F" w:rsidP="005965CF">
            <w:pPr>
              <w:pStyle w:val="CRCoverPage"/>
              <w:spacing w:after="0"/>
              <w:jc w:val="center"/>
              <w:rPr>
                <w:b/>
                <w:bCs/>
                <w:caps/>
                <w:noProof/>
              </w:rPr>
            </w:pPr>
          </w:p>
        </w:tc>
      </w:tr>
    </w:tbl>
    <w:p w14:paraId="0C26FFB9" w14:textId="77777777" w:rsidR="004A297F" w:rsidRDefault="004A297F" w:rsidP="004A29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97F" w14:paraId="10A26886" w14:textId="77777777" w:rsidTr="005965CF">
        <w:tc>
          <w:tcPr>
            <w:tcW w:w="9640" w:type="dxa"/>
            <w:gridSpan w:val="11"/>
          </w:tcPr>
          <w:p w14:paraId="4F2D1C45" w14:textId="77777777" w:rsidR="004A297F" w:rsidRDefault="004A297F" w:rsidP="005965CF">
            <w:pPr>
              <w:pStyle w:val="CRCoverPage"/>
              <w:spacing w:after="0"/>
              <w:rPr>
                <w:noProof/>
                <w:sz w:val="8"/>
                <w:szCs w:val="8"/>
              </w:rPr>
            </w:pPr>
          </w:p>
        </w:tc>
      </w:tr>
      <w:tr w:rsidR="004A297F" w14:paraId="745ADB8F" w14:textId="77777777" w:rsidTr="005965CF">
        <w:tc>
          <w:tcPr>
            <w:tcW w:w="1843" w:type="dxa"/>
            <w:tcBorders>
              <w:top w:val="single" w:sz="4" w:space="0" w:color="auto"/>
              <w:left w:val="single" w:sz="4" w:space="0" w:color="auto"/>
            </w:tcBorders>
          </w:tcPr>
          <w:p w14:paraId="41908DE8" w14:textId="77777777" w:rsidR="004A297F" w:rsidRDefault="004A297F"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0E415" w14:textId="77777777" w:rsidR="004A297F" w:rsidRDefault="004A297F" w:rsidP="005965CF">
            <w:pPr>
              <w:pStyle w:val="CRCoverPage"/>
              <w:spacing w:after="0"/>
              <w:ind w:left="100"/>
              <w:rPr>
                <w:noProof/>
              </w:rPr>
            </w:pPr>
            <w:r>
              <w:fldChar w:fldCharType="begin"/>
            </w:r>
            <w:r>
              <w:instrText xml:space="preserve"> DOCPROPERTY  CrTitle  \* MERGEFORMAT </w:instrText>
            </w:r>
            <w:r>
              <w:fldChar w:fldCharType="separate"/>
            </w:r>
            <w:r>
              <w:t>Rel-18 CR 28.541 Fixing not defined CM support Qualifier</w:t>
            </w:r>
            <w:r>
              <w:fldChar w:fldCharType="end"/>
            </w:r>
          </w:p>
        </w:tc>
      </w:tr>
      <w:tr w:rsidR="004A297F" w14:paraId="6148B295" w14:textId="77777777" w:rsidTr="005965CF">
        <w:tc>
          <w:tcPr>
            <w:tcW w:w="1843" w:type="dxa"/>
            <w:tcBorders>
              <w:left w:val="single" w:sz="4" w:space="0" w:color="auto"/>
            </w:tcBorders>
          </w:tcPr>
          <w:p w14:paraId="5CA5E64C" w14:textId="77777777" w:rsidR="004A297F" w:rsidRDefault="004A297F" w:rsidP="005965CF">
            <w:pPr>
              <w:pStyle w:val="CRCoverPage"/>
              <w:spacing w:after="0"/>
              <w:rPr>
                <w:b/>
                <w:i/>
                <w:noProof/>
                <w:sz w:val="8"/>
                <w:szCs w:val="8"/>
              </w:rPr>
            </w:pPr>
          </w:p>
        </w:tc>
        <w:tc>
          <w:tcPr>
            <w:tcW w:w="7797" w:type="dxa"/>
            <w:gridSpan w:val="10"/>
            <w:tcBorders>
              <w:right w:val="single" w:sz="4" w:space="0" w:color="auto"/>
            </w:tcBorders>
          </w:tcPr>
          <w:p w14:paraId="6380DA6F" w14:textId="77777777" w:rsidR="004A297F" w:rsidRDefault="004A297F" w:rsidP="005965CF">
            <w:pPr>
              <w:pStyle w:val="CRCoverPage"/>
              <w:spacing w:after="0"/>
              <w:rPr>
                <w:noProof/>
                <w:sz w:val="8"/>
                <w:szCs w:val="8"/>
              </w:rPr>
            </w:pPr>
          </w:p>
        </w:tc>
      </w:tr>
      <w:tr w:rsidR="004A297F" w14:paraId="4BDDEE62" w14:textId="77777777" w:rsidTr="005965CF">
        <w:tc>
          <w:tcPr>
            <w:tcW w:w="1843" w:type="dxa"/>
            <w:tcBorders>
              <w:left w:val="single" w:sz="4" w:space="0" w:color="auto"/>
            </w:tcBorders>
          </w:tcPr>
          <w:p w14:paraId="3CF7EB4D" w14:textId="77777777" w:rsidR="004A297F" w:rsidRDefault="004A297F"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AB567" w14:textId="77777777" w:rsidR="004A297F" w:rsidRDefault="004A297F" w:rsidP="005965CF">
            <w:pPr>
              <w:pStyle w:val="CRCoverPage"/>
              <w:spacing w:after="0"/>
              <w:ind w:left="100"/>
              <w:rPr>
                <w:noProof/>
              </w:rPr>
            </w:pPr>
            <w:r>
              <w:fldChar w:fldCharType="begin"/>
            </w:r>
            <w:r>
              <w:instrText xml:space="preserve"> DOCPROPERTY  SourceIfWg  \* MERGEFORMAT </w:instrText>
            </w:r>
            <w:r>
              <w:fldChar w:fldCharType="separate"/>
            </w:r>
            <w:r>
              <w:rPr>
                <w:noProof/>
              </w:rPr>
              <w:t>Samsung Electronics France SA</w:t>
            </w:r>
            <w:r>
              <w:rPr>
                <w:noProof/>
              </w:rPr>
              <w:fldChar w:fldCharType="end"/>
            </w:r>
          </w:p>
        </w:tc>
      </w:tr>
      <w:tr w:rsidR="004A297F" w14:paraId="0B087377" w14:textId="77777777" w:rsidTr="005965CF">
        <w:tc>
          <w:tcPr>
            <w:tcW w:w="1843" w:type="dxa"/>
            <w:tcBorders>
              <w:left w:val="single" w:sz="4" w:space="0" w:color="auto"/>
            </w:tcBorders>
          </w:tcPr>
          <w:p w14:paraId="1C0F07C3" w14:textId="77777777" w:rsidR="004A297F" w:rsidRDefault="004A297F"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9755F" w14:textId="54D1A86E" w:rsidR="004A297F" w:rsidRDefault="004A297F" w:rsidP="005965CF">
            <w:pPr>
              <w:pStyle w:val="CRCoverPage"/>
              <w:spacing w:after="0"/>
              <w:ind w:left="100"/>
              <w:rPr>
                <w:noProof/>
              </w:rPr>
            </w:pPr>
            <w:r>
              <w:t>S5</w:t>
            </w:r>
            <w:r>
              <w:fldChar w:fldCharType="begin"/>
            </w:r>
            <w:r>
              <w:instrText xml:space="preserve"> DOCPROPERTY  SourceIfTsg  \* MERGEFORMAT </w:instrText>
            </w:r>
            <w:r>
              <w:fldChar w:fldCharType="end"/>
            </w:r>
          </w:p>
        </w:tc>
      </w:tr>
      <w:tr w:rsidR="004A297F" w14:paraId="0EFA6F3C" w14:textId="77777777" w:rsidTr="005965CF">
        <w:tc>
          <w:tcPr>
            <w:tcW w:w="1843" w:type="dxa"/>
            <w:tcBorders>
              <w:left w:val="single" w:sz="4" w:space="0" w:color="auto"/>
            </w:tcBorders>
          </w:tcPr>
          <w:p w14:paraId="5E424750" w14:textId="77777777" w:rsidR="004A297F" w:rsidRDefault="004A297F" w:rsidP="005965CF">
            <w:pPr>
              <w:pStyle w:val="CRCoverPage"/>
              <w:spacing w:after="0"/>
              <w:rPr>
                <w:b/>
                <w:i/>
                <w:noProof/>
                <w:sz w:val="8"/>
                <w:szCs w:val="8"/>
              </w:rPr>
            </w:pPr>
          </w:p>
        </w:tc>
        <w:tc>
          <w:tcPr>
            <w:tcW w:w="7797" w:type="dxa"/>
            <w:gridSpan w:val="10"/>
            <w:tcBorders>
              <w:right w:val="single" w:sz="4" w:space="0" w:color="auto"/>
            </w:tcBorders>
          </w:tcPr>
          <w:p w14:paraId="2FB6B2E9" w14:textId="77777777" w:rsidR="004A297F" w:rsidRDefault="004A297F" w:rsidP="005965CF">
            <w:pPr>
              <w:pStyle w:val="CRCoverPage"/>
              <w:spacing w:after="0"/>
              <w:rPr>
                <w:noProof/>
                <w:sz w:val="8"/>
                <w:szCs w:val="8"/>
              </w:rPr>
            </w:pPr>
          </w:p>
        </w:tc>
      </w:tr>
      <w:tr w:rsidR="004A297F" w14:paraId="214813E7" w14:textId="77777777" w:rsidTr="005965CF">
        <w:tc>
          <w:tcPr>
            <w:tcW w:w="1843" w:type="dxa"/>
            <w:tcBorders>
              <w:left w:val="single" w:sz="4" w:space="0" w:color="auto"/>
            </w:tcBorders>
          </w:tcPr>
          <w:p w14:paraId="388A1B6D" w14:textId="77777777" w:rsidR="004A297F" w:rsidRDefault="004A297F"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254AFB24" w14:textId="77777777" w:rsidR="004A297F" w:rsidRDefault="004A297F" w:rsidP="005965CF">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4891660D" w14:textId="77777777" w:rsidR="004A297F" w:rsidRDefault="004A297F" w:rsidP="005965CF">
            <w:pPr>
              <w:pStyle w:val="CRCoverPage"/>
              <w:spacing w:after="0"/>
              <w:ind w:right="100"/>
              <w:rPr>
                <w:noProof/>
              </w:rPr>
            </w:pPr>
          </w:p>
        </w:tc>
        <w:tc>
          <w:tcPr>
            <w:tcW w:w="1417" w:type="dxa"/>
            <w:gridSpan w:val="3"/>
            <w:tcBorders>
              <w:left w:val="nil"/>
            </w:tcBorders>
          </w:tcPr>
          <w:p w14:paraId="0D04CFA0" w14:textId="77777777" w:rsidR="004A297F" w:rsidRDefault="004A297F"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DEADF" w14:textId="77777777" w:rsidR="004A297F" w:rsidRDefault="004A297F" w:rsidP="005965CF">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4A297F" w14:paraId="3D96AAA7" w14:textId="77777777" w:rsidTr="005965CF">
        <w:tc>
          <w:tcPr>
            <w:tcW w:w="1843" w:type="dxa"/>
            <w:tcBorders>
              <w:left w:val="single" w:sz="4" w:space="0" w:color="auto"/>
            </w:tcBorders>
          </w:tcPr>
          <w:p w14:paraId="653042CF" w14:textId="77777777" w:rsidR="004A297F" w:rsidRDefault="004A297F" w:rsidP="005965CF">
            <w:pPr>
              <w:pStyle w:val="CRCoverPage"/>
              <w:spacing w:after="0"/>
              <w:rPr>
                <w:b/>
                <w:i/>
                <w:noProof/>
                <w:sz w:val="8"/>
                <w:szCs w:val="8"/>
              </w:rPr>
            </w:pPr>
          </w:p>
        </w:tc>
        <w:tc>
          <w:tcPr>
            <w:tcW w:w="1986" w:type="dxa"/>
            <w:gridSpan w:val="4"/>
          </w:tcPr>
          <w:p w14:paraId="077FDA64" w14:textId="77777777" w:rsidR="004A297F" w:rsidRDefault="004A297F" w:rsidP="005965CF">
            <w:pPr>
              <w:pStyle w:val="CRCoverPage"/>
              <w:spacing w:after="0"/>
              <w:rPr>
                <w:noProof/>
                <w:sz w:val="8"/>
                <w:szCs w:val="8"/>
              </w:rPr>
            </w:pPr>
          </w:p>
        </w:tc>
        <w:tc>
          <w:tcPr>
            <w:tcW w:w="2267" w:type="dxa"/>
            <w:gridSpan w:val="2"/>
          </w:tcPr>
          <w:p w14:paraId="4EE9E3FA" w14:textId="77777777" w:rsidR="004A297F" w:rsidRDefault="004A297F" w:rsidP="005965CF">
            <w:pPr>
              <w:pStyle w:val="CRCoverPage"/>
              <w:spacing w:after="0"/>
              <w:rPr>
                <w:noProof/>
                <w:sz w:val="8"/>
                <w:szCs w:val="8"/>
              </w:rPr>
            </w:pPr>
          </w:p>
        </w:tc>
        <w:tc>
          <w:tcPr>
            <w:tcW w:w="1417" w:type="dxa"/>
            <w:gridSpan w:val="3"/>
          </w:tcPr>
          <w:p w14:paraId="7DDBC9C1" w14:textId="77777777" w:rsidR="004A297F" w:rsidRDefault="004A297F" w:rsidP="005965CF">
            <w:pPr>
              <w:pStyle w:val="CRCoverPage"/>
              <w:spacing w:after="0"/>
              <w:rPr>
                <w:noProof/>
                <w:sz w:val="8"/>
                <w:szCs w:val="8"/>
              </w:rPr>
            </w:pPr>
          </w:p>
        </w:tc>
        <w:tc>
          <w:tcPr>
            <w:tcW w:w="2127" w:type="dxa"/>
            <w:tcBorders>
              <w:right w:val="single" w:sz="4" w:space="0" w:color="auto"/>
            </w:tcBorders>
          </w:tcPr>
          <w:p w14:paraId="73D7EC71" w14:textId="77777777" w:rsidR="004A297F" w:rsidRDefault="004A297F" w:rsidP="005965CF">
            <w:pPr>
              <w:pStyle w:val="CRCoverPage"/>
              <w:spacing w:after="0"/>
              <w:rPr>
                <w:noProof/>
                <w:sz w:val="8"/>
                <w:szCs w:val="8"/>
              </w:rPr>
            </w:pPr>
          </w:p>
        </w:tc>
      </w:tr>
      <w:tr w:rsidR="004A297F" w14:paraId="4F33D357" w14:textId="77777777" w:rsidTr="005965CF">
        <w:trPr>
          <w:cantSplit/>
        </w:trPr>
        <w:tc>
          <w:tcPr>
            <w:tcW w:w="1843" w:type="dxa"/>
            <w:tcBorders>
              <w:left w:val="single" w:sz="4" w:space="0" w:color="auto"/>
            </w:tcBorders>
          </w:tcPr>
          <w:p w14:paraId="581DAF65" w14:textId="77777777" w:rsidR="004A297F" w:rsidRDefault="004A297F" w:rsidP="005965CF">
            <w:pPr>
              <w:pStyle w:val="CRCoverPage"/>
              <w:tabs>
                <w:tab w:val="right" w:pos="1759"/>
              </w:tabs>
              <w:spacing w:after="0"/>
              <w:rPr>
                <w:b/>
                <w:i/>
                <w:noProof/>
              </w:rPr>
            </w:pPr>
            <w:r>
              <w:rPr>
                <w:b/>
                <w:i/>
                <w:noProof/>
              </w:rPr>
              <w:t>Category:</w:t>
            </w:r>
          </w:p>
        </w:tc>
        <w:tc>
          <w:tcPr>
            <w:tcW w:w="851" w:type="dxa"/>
            <w:shd w:val="pct30" w:color="FFFF00" w:fill="auto"/>
          </w:tcPr>
          <w:p w14:paraId="05DE90A9" w14:textId="77777777" w:rsidR="004A297F" w:rsidRDefault="004A297F" w:rsidP="005965C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6604423" w14:textId="77777777" w:rsidR="004A297F" w:rsidRDefault="004A297F" w:rsidP="005965CF">
            <w:pPr>
              <w:pStyle w:val="CRCoverPage"/>
              <w:spacing w:after="0"/>
              <w:rPr>
                <w:noProof/>
              </w:rPr>
            </w:pPr>
          </w:p>
        </w:tc>
        <w:tc>
          <w:tcPr>
            <w:tcW w:w="1417" w:type="dxa"/>
            <w:gridSpan w:val="3"/>
            <w:tcBorders>
              <w:left w:val="nil"/>
            </w:tcBorders>
          </w:tcPr>
          <w:p w14:paraId="7622DB03" w14:textId="77777777" w:rsidR="004A297F" w:rsidRDefault="004A297F"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38FC4D" w14:textId="77777777" w:rsidR="004A297F" w:rsidRDefault="004A297F" w:rsidP="005965C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A297F" w14:paraId="2C226832" w14:textId="77777777" w:rsidTr="005965CF">
        <w:tc>
          <w:tcPr>
            <w:tcW w:w="1843" w:type="dxa"/>
            <w:tcBorders>
              <w:left w:val="single" w:sz="4" w:space="0" w:color="auto"/>
              <w:bottom w:val="single" w:sz="4" w:space="0" w:color="auto"/>
            </w:tcBorders>
          </w:tcPr>
          <w:p w14:paraId="123F8162" w14:textId="77777777" w:rsidR="004A297F" w:rsidRDefault="004A297F" w:rsidP="005965CF">
            <w:pPr>
              <w:pStyle w:val="CRCoverPage"/>
              <w:spacing w:after="0"/>
              <w:rPr>
                <w:b/>
                <w:i/>
                <w:noProof/>
              </w:rPr>
            </w:pPr>
          </w:p>
        </w:tc>
        <w:tc>
          <w:tcPr>
            <w:tcW w:w="4677" w:type="dxa"/>
            <w:gridSpan w:val="8"/>
            <w:tcBorders>
              <w:bottom w:val="single" w:sz="4" w:space="0" w:color="auto"/>
            </w:tcBorders>
          </w:tcPr>
          <w:p w14:paraId="295338BC" w14:textId="77777777" w:rsidR="004A297F" w:rsidRDefault="004A297F"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45D9C" w14:textId="77777777" w:rsidR="004A297F" w:rsidRDefault="004A297F"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8174B" w14:textId="77777777" w:rsidR="004A297F" w:rsidRPr="007C2097" w:rsidRDefault="004A297F"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A297F" w14:paraId="78C34B43" w14:textId="77777777" w:rsidTr="005965CF">
        <w:tc>
          <w:tcPr>
            <w:tcW w:w="1843" w:type="dxa"/>
          </w:tcPr>
          <w:p w14:paraId="3F0418BC" w14:textId="77777777" w:rsidR="004A297F" w:rsidRDefault="004A297F" w:rsidP="005965CF">
            <w:pPr>
              <w:pStyle w:val="CRCoverPage"/>
              <w:spacing w:after="0"/>
              <w:rPr>
                <w:b/>
                <w:i/>
                <w:noProof/>
                <w:sz w:val="8"/>
                <w:szCs w:val="8"/>
              </w:rPr>
            </w:pPr>
          </w:p>
        </w:tc>
        <w:tc>
          <w:tcPr>
            <w:tcW w:w="7797" w:type="dxa"/>
            <w:gridSpan w:val="10"/>
          </w:tcPr>
          <w:p w14:paraId="1B35C495" w14:textId="77777777" w:rsidR="004A297F" w:rsidRDefault="004A297F" w:rsidP="005965CF">
            <w:pPr>
              <w:pStyle w:val="CRCoverPage"/>
              <w:spacing w:after="0"/>
              <w:rPr>
                <w:noProof/>
                <w:sz w:val="8"/>
                <w:szCs w:val="8"/>
              </w:rPr>
            </w:pPr>
          </w:p>
        </w:tc>
      </w:tr>
      <w:tr w:rsidR="004A297F" w14:paraId="4E9FD7F3" w14:textId="77777777" w:rsidTr="005965CF">
        <w:tc>
          <w:tcPr>
            <w:tcW w:w="2694" w:type="dxa"/>
            <w:gridSpan w:val="2"/>
            <w:tcBorders>
              <w:top w:val="single" w:sz="4" w:space="0" w:color="auto"/>
              <w:left w:val="single" w:sz="4" w:space="0" w:color="auto"/>
            </w:tcBorders>
          </w:tcPr>
          <w:p w14:paraId="772B3FF3" w14:textId="77777777" w:rsidR="004A297F" w:rsidRDefault="004A297F" w:rsidP="004A29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13BCC" w14:textId="245745C9" w:rsidR="004A297F" w:rsidRDefault="004A297F" w:rsidP="004A297F">
            <w:pPr>
              <w:pStyle w:val="CRCoverPage"/>
              <w:spacing w:after="0"/>
              <w:ind w:left="100"/>
              <w:rPr>
                <w:noProof/>
              </w:rPr>
            </w:pPr>
            <w:r>
              <w:rPr>
                <w:noProof/>
              </w:rPr>
              <w:t>The conditions are not defined for some of the attribute having S as CM. It has to do something with RAN Sharing discusisons. However, I’m not sure what the conditions was.</w:t>
            </w:r>
          </w:p>
        </w:tc>
      </w:tr>
      <w:tr w:rsidR="004A297F" w14:paraId="18B6D23D" w14:textId="77777777" w:rsidTr="005965CF">
        <w:tc>
          <w:tcPr>
            <w:tcW w:w="2694" w:type="dxa"/>
            <w:gridSpan w:val="2"/>
            <w:tcBorders>
              <w:left w:val="single" w:sz="4" w:space="0" w:color="auto"/>
            </w:tcBorders>
          </w:tcPr>
          <w:p w14:paraId="652C731F" w14:textId="77777777" w:rsidR="004A297F" w:rsidRDefault="004A297F" w:rsidP="004A297F">
            <w:pPr>
              <w:pStyle w:val="CRCoverPage"/>
              <w:spacing w:after="0"/>
              <w:rPr>
                <w:b/>
                <w:i/>
                <w:noProof/>
                <w:sz w:val="8"/>
                <w:szCs w:val="8"/>
              </w:rPr>
            </w:pPr>
          </w:p>
        </w:tc>
        <w:tc>
          <w:tcPr>
            <w:tcW w:w="6946" w:type="dxa"/>
            <w:gridSpan w:val="9"/>
            <w:tcBorders>
              <w:right w:val="single" w:sz="4" w:space="0" w:color="auto"/>
            </w:tcBorders>
          </w:tcPr>
          <w:p w14:paraId="7549510A" w14:textId="77777777" w:rsidR="004A297F" w:rsidRDefault="004A297F" w:rsidP="004A297F">
            <w:pPr>
              <w:pStyle w:val="CRCoverPage"/>
              <w:spacing w:after="0"/>
              <w:rPr>
                <w:noProof/>
                <w:sz w:val="8"/>
                <w:szCs w:val="8"/>
              </w:rPr>
            </w:pPr>
          </w:p>
        </w:tc>
      </w:tr>
      <w:tr w:rsidR="004A297F" w14:paraId="6455D3CC" w14:textId="77777777" w:rsidTr="005965CF">
        <w:tc>
          <w:tcPr>
            <w:tcW w:w="2694" w:type="dxa"/>
            <w:gridSpan w:val="2"/>
            <w:tcBorders>
              <w:left w:val="single" w:sz="4" w:space="0" w:color="auto"/>
            </w:tcBorders>
          </w:tcPr>
          <w:p w14:paraId="38AC2D53" w14:textId="77777777" w:rsidR="004A297F" w:rsidRDefault="004A297F" w:rsidP="004A29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3A7B6" w14:textId="431CE645" w:rsidR="004A297F" w:rsidRDefault="004A297F" w:rsidP="004A297F">
            <w:pPr>
              <w:pStyle w:val="CRCoverPage"/>
              <w:spacing w:after="0"/>
              <w:ind w:left="100"/>
              <w:rPr>
                <w:noProof/>
              </w:rPr>
            </w:pPr>
            <w:r>
              <w:rPr>
                <w:noProof/>
              </w:rPr>
              <w:t>Changing the CM to O</w:t>
            </w:r>
          </w:p>
        </w:tc>
      </w:tr>
      <w:tr w:rsidR="004A297F" w14:paraId="1B859250" w14:textId="77777777" w:rsidTr="005965CF">
        <w:tc>
          <w:tcPr>
            <w:tcW w:w="2694" w:type="dxa"/>
            <w:gridSpan w:val="2"/>
            <w:tcBorders>
              <w:left w:val="single" w:sz="4" w:space="0" w:color="auto"/>
            </w:tcBorders>
          </w:tcPr>
          <w:p w14:paraId="4BAB1B6A" w14:textId="77777777" w:rsidR="004A297F" w:rsidRDefault="004A297F" w:rsidP="004A297F">
            <w:pPr>
              <w:pStyle w:val="CRCoverPage"/>
              <w:spacing w:after="0"/>
              <w:rPr>
                <w:b/>
                <w:i/>
                <w:noProof/>
                <w:sz w:val="8"/>
                <w:szCs w:val="8"/>
              </w:rPr>
            </w:pPr>
          </w:p>
        </w:tc>
        <w:tc>
          <w:tcPr>
            <w:tcW w:w="6946" w:type="dxa"/>
            <w:gridSpan w:val="9"/>
            <w:tcBorders>
              <w:right w:val="single" w:sz="4" w:space="0" w:color="auto"/>
            </w:tcBorders>
          </w:tcPr>
          <w:p w14:paraId="7E479755" w14:textId="77777777" w:rsidR="004A297F" w:rsidRDefault="004A297F" w:rsidP="004A297F">
            <w:pPr>
              <w:pStyle w:val="CRCoverPage"/>
              <w:spacing w:after="0"/>
              <w:rPr>
                <w:noProof/>
                <w:sz w:val="8"/>
                <w:szCs w:val="8"/>
              </w:rPr>
            </w:pPr>
          </w:p>
        </w:tc>
      </w:tr>
      <w:tr w:rsidR="004A297F" w14:paraId="72815053" w14:textId="77777777" w:rsidTr="005965CF">
        <w:tc>
          <w:tcPr>
            <w:tcW w:w="2694" w:type="dxa"/>
            <w:gridSpan w:val="2"/>
            <w:tcBorders>
              <w:left w:val="single" w:sz="4" w:space="0" w:color="auto"/>
              <w:bottom w:val="single" w:sz="4" w:space="0" w:color="auto"/>
            </w:tcBorders>
          </w:tcPr>
          <w:p w14:paraId="6E4AD968" w14:textId="77777777" w:rsidR="004A297F" w:rsidRDefault="004A297F" w:rsidP="004A29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35C86" w14:textId="46BAAC06" w:rsidR="004A297F" w:rsidRDefault="004A297F" w:rsidP="004A297F">
            <w:pPr>
              <w:pStyle w:val="CRCoverPage"/>
              <w:spacing w:after="0"/>
              <w:ind w:left="100"/>
              <w:rPr>
                <w:noProof/>
              </w:rPr>
            </w:pPr>
            <w:r>
              <w:rPr>
                <w:noProof/>
              </w:rPr>
              <w:t>Incorrect Specification.</w:t>
            </w:r>
          </w:p>
        </w:tc>
      </w:tr>
      <w:tr w:rsidR="004A297F" w14:paraId="38860C5D" w14:textId="77777777" w:rsidTr="005965CF">
        <w:tc>
          <w:tcPr>
            <w:tcW w:w="2694" w:type="dxa"/>
            <w:gridSpan w:val="2"/>
          </w:tcPr>
          <w:p w14:paraId="65F38393" w14:textId="77777777" w:rsidR="004A297F" w:rsidRDefault="004A297F" w:rsidP="004A297F">
            <w:pPr>
              <w:pStyle w:val="CRCoverPage"/>
              <w:spacing w:after="0"/>
              <w:rPr>
                <w:b/>
                <w:i/>
                <w:noProof/>
                <w:sz w:val="8"/>
                <w:szCs w:val="8"/>
              </w:rPr>
            </w:pPr>
          </w:p>
        </w:tc>
        <w:tc>
          <w:tcPr>
            <w:tcW w:w="6946" w:type="dxa"/>
            <w:gridSpan w:val="9"/>
          </w:tcPr>
          <w:p w14:paraId="4A0B8F52" w14:textId="77777777" w:rsidR="004A297F" w:rsidRDefault="004A297F" w:rsidP="004A297F">
            <w:pPr>
              <w:pStyle w:val="CRCoverPage"/>
              <w:spacing w:after="0"/>
              <w:rPr>
                <w:noProof/>
                <w:sz w:val="8"/>
                <w:szCs w:val="8"/>
              </w:rPr>
            </w:pPr>
          </w:p>
        </w:tc>
      </w:tr>
      <w:tr w:rsidR="004A297F" w14:paraId="215588F8" w14:textId="77777777" w:rsidTr="005965CF">
        <w:tc>
          <w:tcPr>
            <w:tcW w:w="2694" w:type="dxa"/>
            <w:gridSpan w:val="2"/>
            <w:tcBorders>
              <w:top w:val="single" w:sz="4" w:space="0" w:color="auto"/>
              <w:left w:val="single" w:sz="4" w:space="0" w:color="auto"/>
            </w:tcBorders>
          </w:tcPr>
          <w:p w14:paraId="099521E2" w14:textId="77777777" w:rsidR="004A297F" w:rsidRDefault="004A297F" w:rsidP="004A29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418344" w14:textId="77777777" w:rsidR="004A297F" w:rsidRDefault="004A297F" w:rsidP="004A297F">
            <w:pPr>
              <w:pStyle w:val="CRCoverPage"/>
              <w:spacing w:after="0"/>
              <w:ind w:left="100"/>
              <w:rPr>
                <w:noProof/>
              </w:rPr>
            </w:pPr>
          </w:p>
        </w:tc>
      </w:tr>
      <w:tr w:rsidR="004A297F" w14:paraId="52D838CF" w14:textId="77777777" w:rsidTr="005965CF">
        <w:tc>
          <w:tcPr>
            <w:tcW w:w="2694" w:type="dxa"/>
            <w:gridSpan w:val="2"/>
            <w:tcBorders>
              <w:left w:val="single" w:sz="4" w:space="0" w:color="auto"/>
            </w:tcBorders>
          </w:tcPr>
          <w:p w14:paraId="69744D96" w14:textId="77777777" w:rsidR="004A297F" w:rsidRDefault="004A297F" w:rsidP="004A297F">
            <w:pPr>
              <w:pStyle w:val="CRCoverPage"/>
              <w:spacing w:after="0"/>
              <w:rPr>
                <w:b/>
                <w:i/>
                <w:noProof/>
                <w:sz w:val="8"/>
                <w:szCs w:val="8"/>
              </w:rPr>
            </w:pPr>
          </w:p>
        </w:tc>
        <w:tc>
          <w:tcPr>
            <w:tcW w:w="6946" w:type="dxa"/>
            <w:gridSpan w:val="9"/>
            <w:tcBorders>
              <w:right w:val="single" w:sz="4" w:space="0" w:color="auto"/>
            </w:tcBorders>
          </w:tcPr>
          <w:p w14:paraId="2DD155E0" w14:textId="77777777" w:rsidR="004A297F" w:rsidRDefault="004A297F" w:rsidP="004A297F">
            <w:pPr>
              <w:pStyle w:val="CRCoverPage"/>
              <w:spacing w:after="0"/>
              <w:rPr>
                <w:noProof/>
                <w:sz w:val="8"/>
                <w:szCs w:val="8"/>
              </w:rPr>
            </w:pPr>
          </w:p>
        </w:tc>
      </w:tr>
      <w:tr w:rsidR="004A297F" w14:paraId="55BD0B5F" w14:textId="77777777" w:rsidTr="005965CF">
        <w:tc>
          <w:tcPr>
            <w:tcW w:w="2694" w:type="dxa"/>
            <w:gridSpan w:val="2"/>
            <w:tcBorders>
              <w:left w:val="single" w:sz="4" w:space="0" w:color="auto"/>
            </w:tcBorders>
          </w:tcPr>
          <w:p w14:paraId="4C082D26" w14:textId="77777777" w:rsidR="004A297F" w:rsidRDefault="004A297F" w:rsidP="004A29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8DD5F" w14:textId="77777777" w:rsidR="004A297F" w:rsidRDefault="004A297F" w:rsidP="004A29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18C28" w14:textId="77777777" w:rsidR="004A297F" w:rsidRDefault="004A297F" w:rsidP="004A297F">
            <w:pPr>
              <w:pStyle w:val="CRCoverPage"/>
              <w:spacing w:after="0"/>
              <w:jc w:val="center"/>
              <w:rPr>
                <w:b/>
                <w:caps/>
                <w:noProof/>
              </w:rPr>
            </w:pPr>
            <w:r>
              <w:rPr>
                <w:b/>
                <w:caps/>
                <w:noProof/>
              </w:rPr>
              <w:t>N</w:t>
            </w:r>
          </w:p>
        </w:tc>
        <w:tc>
          <w:tcPr>
            <w:tcW w:w="2977" w:type="dxa"/>
            <w:gridSpan w:val="4"/>
          </w:tcPr>
          <w:p w14:paraId="5F3AC41B" w14:textId="77777777" w:rsidR="004A297F" w:rsidRDefault="004A297F" w:rsidP="004A29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21719" w14:textId="77777777" w:rsidR="004A297F" w:rsidRDefault="004A297F" w:rsidP="004A297F">
            <w:pPr>
              <w:pStyle w:val="CRCoverPage"/>
              <w:spacing w:after="0"/>
              <w:ind w:left="99"/>
              <w:rPr>
                <w:noProof/>
              </w:rPr>
            </w:pPr>
          </w:p>
        </w:tc>
      </w:tr>
      <w:tr w:rsidR="004A297F" w14:paraId="57718AA3" w14:textId="77777777" w:rsidTr="005965CF">
        <w:tc>
          <w:tcPr>
            <w:tcW w:w="2694" w:type="dxa"/>
            <w:gridSpan w:val="2"/>
            <w:tcBorders>
              <w:left w:val="single" w:sz="4" w:space="0" w:color="auto"/>
            </w:tcBorders>
          </w:tcPr>
          <w:p w14:paraId="506A2DED" w14:textId="77777777" w:rsidR="004A297F" w:rsidRDefault="004A297F" w:rsidP="004A29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70C4F4" w14:textId="77777777" w:rsidR="004A297F" w:rsidRDefault="004A297F" w:rsidP="004A2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06EAD" w14:textId="4AC9FFC1" w:rsidR="004A297F" w:rsidRDefault="004A297F" w:rsidP="004A297F">
            <w:pPr>
              <w:pStyle w:val="CRCoverPage"/>
              <w:spacing w:after="0"/>
              <w:jc w:val="center"/>
              <w:rPr>
                <w:b/>
                <w:caps/>
                <w:noProof/>
              </w:rPr>
            </w:pPr>
            <w:r>
              <w:rPr>
                <w:b/>
                <w:caps/>
                <w:noProof/>
              </w:rPr>
              <w:t>X</w:t>
            </w:r>
          </w:p>
        </w:tc>
        <w:tc>
          <w:tcPr>
            <w:tcW w:w="2977" w:type="dxa"/>
            <w:gridSpan w:val="4"/>
          </w:tcPr>
          <w:p w14:paraId="53E2B8DD" w14:textId="77777777" w:rsidR="004A297F" w:rsidRDefault="004A297F" w:rsidP="004A29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DAE435" w14:textId="77777777" w:rsidR="004A297F" w:rsidRDefault="004A297F" w:rsidP="004A297F">
            <w:pPr>
              <w:pStyle w:val="CRCoverPage"/>
              <w:spacing w:after="0"/>
              <w:ind w:left="99"/>
              <w:rPr>
                <w:noProof/>
              </w:rPr>
            </w:pPr>
            <w:r>
              <w:rPr>
                <w:noProof/>
              </w:rPr>
              <w:t xml:space="preserve">TS/TR ... CR ... </w:t>
            </w:r>
          </w:p>
        </w:tc>
      </w:tr>
      <w:tr w:rsidR="004A297F" w14:paraId="7BCC914F" w14:textId="77777777" w:rsidTr="005965CF">
        <w:tc>
          <w:tcPr>
            <w:tcW w:w="2694" w:type="dxa"/>
            <w:gridSpan w:val="2"/>
            <w:tcBorders>
              <w:left w:val="single" w:sz="4" w:space="0" w:color="auto"/>
            </w:tcBorders>
          </w:tcPr>
          <w:p w14:paraId="39E070B2" w14:textId="77777777" w:rsidR="004A297F" w:rsidRDefault="004A297F" w:rsidP="004A29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04290" w14:textId="77777777" w:rsidR="004A297F" w:rsidRDefault="004A297F" w:rsidP="004A2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68FB8" w14:textId="2303191B" w:rsidR="004A297F" w:rsidRDefault="004A297F" w:rsidP="004A297F">
            <w:pPr>
              <w:pStyle w:val="CRCoverPage"/>
              <w:spacing w:after="0"/>
              <w:jc w:val="center"/>
              <w:rPr>
                <w:b/>
                <w:caps/>
                <w:noProof/>
              </w:rPr>
            </w:pPr>
            <w:r>
              <w:rPr>
                <w:b/>
                <w:caps/>
                <w:noProof/>
              </w:rPr>
              <w:t>X</w:t>
            </w:r>
          </w:p>
        </w:tc>
        <w:tc>
          <w:tcPr>
            <w:tcW w:w="2977" w:type="dxa"/>
            <w:gridSpan w:val="4"/>
          </w:tcPr>
          <w:p w14:paraId="58942DA1" w14:textId="77777777" w:rsidR="004A297F" w:rsidRDefault="004A297F" w:rsidP="004A29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A764A3" w14:textId="77777777" w:rsidR="004A297F" w:rsidRDefault="004A297F" w:rsidP="004A297F">
            <w:pPr>
              <w:pStyle w:val="CRCoverPage"/>
              <w:spacing w:after="0"/>
              <w:ind w:left="99"/>
              <w:rPr>
                <w:noProof/>
              </w:rPr>
            </w:pPr>
            <w:r>
              <w:rPr>
                <w:noProof/>
              </w:rPr>
              <w:t xml:space="preserve">TS/TR ... CR ... </w:t>
            </w:r>
          </w:p>
        </w:tc>
      </w:tr>
      <w:tr w:rsidR="004A297F" w14:paraId="39D248BD" w14:textId="77777777" w:rsidTr="005965CF">
        <w:tc>
          <w:tcPr>
            <w:tcW w:w="2694" w:type="dxa"/>
            <w:gridSpan w:val="2"/>
            <w:tcBorders>
              <w:left w:val="single" w:sz="4" w:space="0" w:color="auto"/>
            </w:tcBorders>
          </w:tcPr>
          <w:p w14:paraId="71EF8A91" w14:textId="77777777" w:rsidR="004A297F" w:rsidRDefault="004A297F" w:rsidP="004A29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A3DB15" w14:textId="77777777" w:rsidR="004A297F" w:rsidRDefault="004A297F" w:rsidP="004A29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87896" w14:textId="3B3E16CC" w:rsidR="004A297F" w:rsidRDefault="004A297F" w:rsidP="004A297F">
            <w:pPr>
              <w:pStyle w:val="CRCoverPage"/>
              <w:spacing w:after="0"/>
              <w:jc w:val="center"/>
              <w:rPr>
                <w:b/>
                <w:caps/>
                <w:noProof/>
              </w:rPr>
            </w:pPr>
            <w:r>
              <w:rPr>
                <w:b/>
                <w:caps/>
                <w:noProof/>
              </w:rPr>
              <w:t>X</w:t>
            </w:r>
          </w:p>
        </w:tc>
        <w:tc>
          <w:tcPr>
            <w:tcW w:w="2977" w:type="dxa"/>
            <w:gridSpan w:val="4"/>
          </w:tcPr>
          <w:p w14:paraId="5FD70907" w14:textId="77777777" w:rsidR="004A297F" w:rsidRDefault="004A297F" w:rsidP="004A29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823905" w14:textId="77777777" w:rsidR="004A297F" w:rsidRDefault="004A297F" w:rsidP="004A297F">
            <w:pPr>
              <w:pStyle w:val="CRCoverPage"/>
              <w:spacing w:after="0"/>
              <w:ind w:left="99"/>
              <w:rPr>
                <w:noProof/>
              </w:rPr>
            </w:pPr>
            <w:r>
              <w:rPr>
                <w:noProof/>
              </w:rPr>
              <w:t xml:space="preserve">TS/TR ... CR ... </w:t>
            </w:r>
          </w:p>
        </w:tc>
      </w:tr>
      <w:tr w:rsidR="004A297F" w14:paraId="74A744DC" w14:textId="77777777" w:rsidTr="005965CF">
        <w:tc>
          <w:tcPr>
            <w:tcW w:w="2694" w:type="dxa"/>
            <w:gridSpan w:val="2"/>
            <w:tcBorders>
              <w:left w:val="single" w:sz="4" w:space="0" w:color="auto"/>
            </w:tcBorders>
          </w:tcPr>
          <w:p w14:paraId="533D3EEB" w14:textId="77777777" w:rsidR="004A297F" w:rsidRDefault="004A297F" w:rsidP="004A297F">
            <w:pPr>
              <w:pStyle w:val="CRCoverPage"/>
              <w:spacing w:after="0"/>
              <w:rPr>
                <w:b/>
                <w:i/>
                <w:noProof/>
              </w:rPr>
            </w:pPr>
          </w:p>
        </w:tc>
        <w:tc>
          <w:tcPr>
            <w:tcW w:w="6946" w:type="dxa"/>
            <w:gridSpan w:val="9"/>
            <w:tcBorders>
              <w:right w:val="single" w:sz="4" w:space="0" w:color="auto"/>
            </w:tcBorders>
          </w:tcPr>
          <w:p w14:paraId="6FA3A96A" w14:textId="77777777" w:rsidR="004A297F" w:rsidRDefault="004A297F" w:rsidP="004A297F">
            <w:pPr>
              <w:pStyle w:val="CRCoverPage"/>
              <w:spacing w:after="0"/>
              <w:rPr>
                <w:noProof/>
              </w:rPr>
            </w:pPr>
          </w:p>
        </w:tc>
      </w:tr>
      <w:tr w:rsidR="004A297F" w14:paraId="616F3436" w14:textId="77777777" w:rsidTr="005965CF">
        <w:tc>
          <w:tcPr>
            <w:tcW w:w="2694" w:type="dxa"/>
            <w:gridSpan w:val="2"/>
            <w:tcBorders>
              <w:left w:val="single" w:sz="4" w:space="0" w:color="auto"/>
              <w:bottom w:val="single" w:sz="4" w:space="0" w:color="auto"/>
            </w:tcBorders>
          </w:tcPr>
          <w:p w14:paraId="5009A7C7" w14:textId="77777777" w:rsidR="004A297F" w:rsidRDefault="004A297F" w:rsidP="004A29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7660E0" w14:textId="77777777" w:rsidR="004A297F" w:rsidRDefault="004A297F" w:rsidP="004A297F">
            <w:pPr>
              <w:pStyle w:val="CRCoverPage"/>
              <w:spacing w:after="0"/>
              <w:ind w:left="100"/>
              <w:rPr>
                <w:noProof/>
              </w:rPr>
            </w:pPr>
          </w:p>
        </w:tc>
      </w:tr>
      <w:tr w:rsidR="004A297F" w:rsidRPr="008863B9" w14:paraId="4DED7D6D" w14:textId="77777777" w:rsidTr="005965CF">
        <w:tc>
          <w:tcPr>
            <w:tcW w:w="2694" w:type="dxa"/>
            <w:gridSpan w:val="2"/>
            <w:tcBorders>
              <w:top w:val="single" w:sz="4" w:space="0" w:color="auto"/>
              <w:bottom w:val="single" w:sz="4" w:space="0" w:color="auto"/>
            </w:tcBorders>
          </w:tcPr>
          <w:p w14:paraId="0232D65C" w14:textId="77777777" w:rsidR="004A297F" w:rsidRPr="008863B9" w:rsidRDefault="004A297F" w:rsidP="004A29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399F" w14:textId="77777777" w:rsidR="004A297F" w:rsidRPr="008863B9" w:rsidRDefault="004A297F" w:rsidP="004A297F">
            <w:pPr>
              <w:pStyle w:val="CRCoverPage"/>
              <w:spacing w:after="0"/>
              <w:ind w:left="100"/>
              <w:rPr>
                <w:noProof/>
                <w:sz w:val="8"/>
                <w:szCs w:val="8"/>
              </w:rPr>
            </w:pPr>
          </w:p>
        </w:tc>
      </w:tr>
      <w:tr w:rsidR="004A297F" w14:paraId="28EF9DA2" w14:textId="77777777" w:rsidTr="005965CF">
        <w:tc>
          <w:tcPr>
            <w:tcW w:w="2694" w:type="dxa"/>
            <w:gridSpan w:val="2"/>
            <w:tcBorders>
              <w:top w:val="single" w:sz="4" w:space="0" w:color="auto"/>
              <w:left w:val="single" w:sz="4" w:space="0" w:color="auto"/>
              <w:bottom w:val="single" w:sz="4" w:space="0" w:color="auto"/>
            </w:tcBorders>
          </w:tcPr>
          <w:p w14:paraId="2AF1A853" w14:textId="77777777" w:rsidR="004A297F" w:rsidRDefault="004A297F" w:rsidP="004A29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336F2" w14:textId="77777777" w:rsidR="004A297F" w:rsidRDefault="004A297F" w:rsidP="004A297F">
            <w:pPr>
              <w:pStyle w:val="CRCoverPage"/>
              <w:spacing w:after="0"/>
              <w:ind w:left="100"/>
              <w:rPr>
                <w:noProof/>
              </w:rPr>
            </w:pPr>
          </w:p>
        </w:tc>
      </w:tr>
    </w:tbl>
    <w:p w14:paraId="0B7F20C7" w14:textId="77777777" w:rsidR="004A297F" w:rsidRDefault="004A297F" w:rsidP="004A297F">
      <w:pPr>
        <w:pStyle w:val="CRCoverPage"/>
        <w:spacing w:after="0"/>
        <w:rPr>
          <w:noProof/>
          <w:sz w:val="8"/>
          <w:szCs w:val="8"/>
        </w:rPr>
      </w:pPr>
    </w:p>
    <w:p w14:paraId="573E4418" w14:textId="77777777" w:rsidR="004A297F" w:rsidRDefault="004A297F" w:rsidP="00B612A6">
      <w:pPr>
        <w:pStyle w:val="CRCoverPage"/>
        <w:tabs>
          <w:tab w:val="right" w:pos="9639"/>
        </w:tabs>
        <w:spacing w:after="0"/>
        <w:rPr>
          <w:b/>
          <w:noProof/>
          <w:sz w:val="24"/>
        </w:rPr>
      </w:pPr>
    </w:p>
    <w:p w14:paraId="7E9E34AC" w14:textId="77777777" w:rsidR="004A297F" w:rsidRDefault="004A297F" w:rsidP="00B612A6">
      <w:pPr>
        <w:pStyle w:val="CRCoverPage"/>
        <w:tabs>
          <w:tab w:val="right" w:pos="9639"/>
        </w:tabs>
        <w:spacing w:after="0"/>
        <w:rPr>
          <w:b/>
          <w:noProof/>
          <w:sz w:val="24"/>
        </w:rPr>
      </w:pPr>
      <w:bookmarkStart w:id="8" w:name="_GoBack"/>
      <w:bookmarkEnd w:id="8"/>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17EFE5D3" w14:textId="77777777" w:rsidR="00341782" w:rsidRDefault="00341782" w:rsidP="00341782">
      <w:pPr>
        <w:pStyle w:val="Heading3"/>
        <w:rPr>
          <w:lang w:eastAsia="zh-CN"/>
        </w:rPr>
      </w:pPr>
      <w:bookmarkStart w:id="9" w:name="_Toc59182448"/>
      <w:bookmarkStart w:id="10" w:name="_Toc59183914"/>
      <w:bookmarkStart w:id="11" w:name="_Toc59194849"/>
      <w:bookmarkStart w:id="12" w:name="_Toc59439275"/>
      <w:bookmarkStart w:id="13" w:name="_Toc67989698"/>
      <w:r>
        <w:rPr>
          <w:lang w:eastAsia="zh-CN"/>
        </w:rPr>
        <w:t>4.3.5</w:t>
      </w:r>
      <w:r>
        <w:rPr>
          <w:lang w:eastAsia="zh-CN"/>
        </w:rPr>
        <w:tab/>
      </w:r>
      <w:r>
        <w:rPr>
          <w:rFonts w:ascii="Courier New" w:hAnsi="Courier New"/>
          <w:lang w:eastAsia="zh-CN"/>
        </w:rPr>
        <w:t>NRCellDU</w:t>
      </w:r>
      <w:bookmarkEnd w:id="9"/>
      <w:bookmarkEnd w:id="10"/>
      <w:bookmarkEnd w:id="11"/>
      <w:bookmarkEnd w:id="12"/>
      <w:bookmarkEnd w:id="13"/>
    </w:p>
    <w:p w14:paraId="695082AD" w14:textId="77777777" w:rsidR="00341782" w:rsidRDefault="00341782" w:rsidP="00341782">
      <w:pPr>
        <w:pStyle w:val="Heading4"/>
      </w:pPr>
      <w:bookmarkStart w:id="14" w:name="_Toc59182449"/>
      <w:bookmarkStart w:id="15" w:name="_Toc59183915"/>
      <w:bookmarkStart w:id="16" w:name="_Toc59194850"/>
      <w:bookmarkStart w:id="17" w:name="_Toc59439276"/>
      <w:bookmarkStart w:id="18" w:name="_Toc67989699"/>
      <w:r>
        <w:rPr>
          <w:lang w:eastAsia="zh-CN"/>
        </w:rPr>
        <w:t>4</w:t>
      </w:r>
      <w:r>
        <w:t>.3.5.1</w:t>
      </w:r>
      <w:r>
        <w:tab/>
        <w:t>Definition</w:t>
      </w:r>
      <w:bookmarkEnd w:id="14"/>
      <w:bookmarkEnd w:id="15"/>
      <w:bookmarkEnd w:id="16"/>
      <w:bookmarkEnd w:id="17"/>
      <w:bookmarkEnd w:id="18"/>
    </w:p>
    <w:p w14:paraId="50B21B6F" w14:textId="77777777" w:rsidR="00341782" w:rsidRDefault="00341782" w:rsidP="00341782">
      <w:r>
        <w:t xml:space="preserve">This IOC represents the part of NR cell information that describes s the specific resources instances. </w:t>
      </w:r>
    </w:p>
    <w:p w14:paraId="5BD36370" w14:textId="77777777" w:rsidR="00341782" w:rsidRDefault="00341782" w:rsidP="00341782">
      <w:pPr>
        <w:rPr>
          <w:color w:val="000000"/>
          <w:shd w:val="clear" w:color="auto" w:fill="FFFFFF"/>
        </w:rPr>
      </w:pPr>
      <w:r>
        <w:rPr>
          <w:color w:val="000000"/>
          <w:shd w:val="clear" w:color="auto" w:fill="FFFFFF"/>
        </w:rPr>
        <w:lastRenderedPageBreak/>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579AB207" w14:textId="77777777" w:rsidR="00341782" w:rsidRDefault="00341782" w:rsidP="00341782">
      <w:pPr>
        <w:rPr>
          <w:color w:val="000000"/>
          <w:shd w:val="clear" w:color="auto" w:fill="FFFFFF"/>
        </w:rPr>
      </w:pPr>
      <w:r>
        <w:rPr>
          <w:color w:val="000000"/>
          <w:shd w:val="clear" w:color="auto" w:fill="FFFFFF"/>
        </w:rPr>
        <w:t xml:space="preserve">An NR cell requires an uplink in order to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have to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14:paraId="64AC976C" w14:textId="77777777" w:rsidR="00341782" w:rsidRDefault="00341782" w:rsidP="00341782">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which define resource grids for supplementary uplink sector-carriers.</w:t>
      </w:r>
    </w:p>
    <w:p w14:paraId="4C3A051E" w14:textId="77777777" w:rsidR="00341782" w:rsidRDefault="00341782" w:rsidP="00341782">
      <w: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68E3258A" w14:textId="77777777" w:rsidR="00341782" w:rsidRDefault="00341782" w:rsidP="00341782">
      <w:r>
        <w:t>BWPs are configured individually (</w:t>
      </w:r>
      <w:r>
        <w:rPr>
          <w:rFonts w:ascii="Courier New" w:hAnsi="Courier New" w:cs="Courier New"/>
          <w:color w:val="000000"/>
          <w:shd w:val="clear" w:color="auto" w:fill="FFFFFF"/>
        </w:rPr>
        <w:t>bWPRef</w:t>
      </w:r>
      <w:r>
        <w:t>) or via sets (</w:t>
      </w:r>
      <w:r>
        <w:rPr>
          <w:rFonts w:ascii="Courier New" w:hAnsi="Courier New" w:cs="Courier New"/>
          <w:color w:val="000000"/>
          <w:shd w:val="clear" w:color="auto" w:fill="FFFFFF"/>
        </w:rPr>
        <w:t>bWPSetRef</w:t>
      </w:r>
      <w:r>
        <w:t>).</w:t>
      </w:r>
    </w:p>
    <w:p w14:paraId="6D241092" w14:textId="77777777" w:rsidR="00341782" w:rsidRDefault="00341782" w:rsidP="00341782">
      <w:pPr>
        <w:pStyle w:val="NO"/>
      </w:pPr>
      <w:r>
        <w:t>NOTE: Void</w:t>
      </w:r>
    </w:p>
    <w:p w14:paraId="1B9CB165" w14:textId="77777777" w:rsidR="00341782" w:rsidRDefault="00341782" w:rsidP="00341782">
      <w:pPr>
        <w:pStyle w:val="Heading4"/>
      </w:pPr>
      <w:bookmarkStart w:id="19" w:name="_Toc59182450"/>
      <w:bookmarkStart w:id="20" w:name="_Toc59183916"/>
      <w:bookmarkStart w:id="21" w:name="_Toc59194851"/>
      <w:bookmarkStart w:id="22" w:name="_Toc59439277"/>
      <w:bookmarkStart w:id="23" w:name="_Toc67989700"/>
      <w:r>
        <w:rPr>
          <w:lang w:eastAsia="zh-CN"/>
        </w:rPr>
        <w:t>4</w:t>
      </w:r>
      <w:r>
        <w:t>.3.5.2</w:t>
      </w:r>
      <w:r>
        <w:tab/>
        <w:t>Attributes</w:t>
      </w:r>
      <w:bookmarkEnd w:id="19"/>
      <w:bookmarkEnd w:id="20"/>
      <w:bookmarkEnd w:id="21"/>
      <w:bookmarkEnd w:id="22"/>
      <w:bookmarkEnd w:id="23"/>
    </w:p>
    <w:p w14:paraId="654E2902" w14:textId="77777777" w:rsidR="00341782" w:rsidRDefault="00341782" w:rsidP="00341782">
      <w:r>
        <w:t>The NRCellDU IOC includes attributes inherited from ManagedFunction IOC (defined in TS 28.622[30]) and the following attributes:</w:t>
      </w:r>
    </w:p>
    <w:p w14:paraId="02883036" w14:textId="77777777" w:rsidR="00341782" w:rsidRDefault="00341782" w:rsidP="00341782">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341782" w14:paraId="600434B8"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3DAE2C1C" w14:textId="77777777" w:rsidR="00341782" w:rsidRDefault="00341782" w:rsidP="00E768DB">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5DDEF342" w14:textId="77777777" w:rsidR="00341782" w:rsidRDefault="00341782" w:rsidP="00E768DB">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4D270796" w14:textId="77777777" w:rsidR="00341782" w:rsidRDefault="00341782" w:rsidP="00E768DB">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6D5AF2CF" w14:textId="77777777" w:rsidR="00341782" w:rsidRDefault="00341782" w:rsidP="00E768DB">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5521EFED" w14:textId="77777777" w:rsidR="00341782" w:rsidRDefault="00341782" w:rsidP="00E768DB">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11FE3356" w14:textId="77777777" w:rsidR="00341782" w:rsidRDefault="00341782" w:rsidP="00E768DB">
            <w:pPr>
              <w:pStyle w:val="TAH"/>
            </w:pPr>
            <w:r>
              <w:t>isNotifyable</w:t>
            </w:r>
          </w:p>
        </w:tc>
      </w:tr>
      <w:tr w:rsidR="00341782" w14:paraId="58FC50D8"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1C6765D1" w14:textId="77777777" w:rsidR="00341782" w:rsidRDefault="00341782" w:rsidP="00E768DB">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45B9B6C7" w14:textId="4318C93C" w:rsidR="00341782" w:rsidRDefault="00341782" w:rsidP="00E768DB">
            <w:pPr>
              <w:pStyle w:val="TAL"/>
              <w:jc w:val="center"/>
            </w:pPr>
            <w:del w:id="24" w:author="DG" w:date="2023-07-28T17:35:00Z">
              <w:r w:rsidDel="007516ED">
                <w:delText>CM</w:delText>
              </w:r>
            </w:del>
            <w:ins w:id="25" w:author="DG" w:date="2023-07-28T17:35:00Z">
              <w:r w:rsidR="007516ED">
                <w:t>O</w:t>
              </w:r>
            </w:ins>
          </w:p>
        </w:tc>
        <w:tc>
          <w:tcPr>
            <w:tcW w:w="1180" w:type="dxa"/>
            <w:tcBorders>
              <w:top w:val="single" w:sz="4" w:space="0" w:color="auto"/>
              <w:left w:val="single" w:sz="4" w:space="0" w:color="auto"/>
              <w:bottom w:val="single" w:sz="4" w:space="0" w:color="auto"/>
              <w:right w:val="single" w:sz="4" w:space="0" w:color="auto"/>
            </w:tcBorders>
            <w:hideMark/>
          </w:tcPr>
          <w:p w14:paraId="00A5BE73" w14:textId="77777777" w:rsidR="00341782" w:rsidRDefault="00341782" w:rsidP="00E768DB">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7187E032" w14:textId="77777777" w:rsidR="00341782" w:rsidRDefault="00341782" w:rsidP="00E768DB">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04B0D4A1" w14:textId="77777777" w:rsidR="00341782" w:rsidRDefault="00341782" w:rsidP="00E768DB">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0ED9EA40" w14:textId="77777777" w:rsidR="00341782" w:rsidRDefault="00341782" w:rsidP="00E768DB">
            <w:pPr>
              <w:pStyle w:val="TAL"/>
              <w:jc w:val="center"/>
              <w:rPr>
                <w:lang w:eastAsia="zh-CN"/>
              </w:rPr>
            </w:pPr>
            <w:r>
              <w:rPr>
                <w:lang w:eastAsia="zh-CN"/>
              </w:rPr>
              <w:t>T</w:t>
            </w:r>
          </w:p>
        </w:tc>
      </w:tr>
      <w:tr w:rsidR="00341782" w14:paraId="49AE056F"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2B66621" w14:textId="77777777" w:rsidR="00341782" w:rsidRDefault="00341782" w:rsidP="00E768DB">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0A78DCE7" w14:textId="77777777" w:rsidR="00341782" w:rsidRDefault="00341782" w:rsidP="00E768DB">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9BF4662" w14:textId="77777777" w:rsidR="00341782" w:rsidRDefault="00341782" w:rsidP="00E768DB">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9FC0DD9" w14:textId="77777777" w:rsidR="00341782" w:rsidRDefault="00341782" w:rsidP="00E768DB">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75ABF50D" w14:textId="77777777" w:rsidR="00341782" w:rsidRDefault="00341782" w:rsidP="00E768DB">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0E4EEE7" w14:textId="77777777" w:rsidR="00341782" w:rsidRDefault="00341782" w:rsidP="00E768DB">
            <w:pPr>
              <w:pStyle w:val="TAL"/>
              <w:jc w:val="center"/>
              <w:rPr>
                <w:rFonts w:cs="Arial"/>
                <w:bCs/>
                <w:color w:val="333333"/>
              </w:rPr>
            </w:pPr>
            <w:r>
              <w:rPr>
                <w:rFonts w:cs="Arial"/>
              </w:rPr>
              <w:t>T</w:t>
            </w:r>
          </w:p>
        </w:tc>
      </w:tr>
      <w:tr w:rsidR="00341782" w14:paraId="2BED0006"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4135448" w14:textId="77777777" w:rsidR="00341782" w:rsidRDefault="00341782" w:rsidP="00E768DB">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649529A4" w14:textId="77777777" w:rsidR="00341782" w:rsidRDefault="00341782" w:rsidP="00E768DB">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96B7077" w14:textId="77777777" w:rsidR="00341782" w:rsidRDefault="00341782" w:rsidP="00E768DB">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9C650AF" w14:textId="77777777" w:rsidR="00341782" w:rsidRDefault="00341782" w:rsidP="00E768DB">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812200C" w14:textId="77777777" w:rsidR="00341782" w:rsidRDefault="00341782" w:rsidP="00E768DB">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A641100" w14:textId="77777777" w:rsidR="00341782" w:rsidRDefault="00341782" w:rsidP="00E768DB">
            <w:pPr>
              <w:pStyle w:val="TAL"/>
              <w:jc w:val="center"/>
              <w:rPr>
                <w:rFonts w:cs="Arial"/>
                <w:bCs/>
                <w:color w:val="333333"/>
              </w:rPr>
            </w:pPr>
            <w:r>
              <w:rPr>
                <w:rFonts w:cs="Arial"/>
              </w:rPr>
              <w:t>T</w:t>
            </w:r>
          </w:p>
        </w:tc>
      </w:tr>
      <w:tr w:rsidR="00341782" w14:paraId="48B7EE3E"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E26A38C" w14:textId="77777777" w:rsidR="00341782" w:rsidRDefault="00341782" w:rsidP="00E768DB">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6B5D02A1" w14:textId="77777777" w:rsidR="00341782" w:rsidRDefault="00341782" w:rsidP="00E768D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A3AD358" w14:textId="77777777" w:rsidR="00341782" w:rsidRDefault="00341782" w:rsidP="00E768DB">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DCAD6B8" w14:textId="77777777" w:rsidR="00341782" w:rsidRDefault="00341782" w:rsidP="00E768DB">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199C456F" w14:textId="77777777" w:rsidR="00341782" w:rsidRDefault="00341782" w:rsidP="00E768DB">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B207F14" w14:textId="77777777" w:rsidR="00341782" w:rsidRDefault="00341782" w:rsidP="00E768DB">
            <w:pPr>
              <w:pStyle w:val="TAL"/>
              <w:jc w:val="center"/>
            </w:pPr>
            <w:r>
              <w:rPr>
                <w:rFonts w:cs="Arial"/>
              </w:rPr>
              <w:t>T</w:t>
            </w:r>
          </w:p>
        </w:tc>
      </w:tr>
      <w:tr w:rsidR="00341782" w14:paraId="3A0039D9"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33BA168" w14:textId="77777777" w:rsidR="00341782" w:rsidRDefault="00341782" w:rsidP="00E768DB">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31ABE74D" w14:textId="5C7A591C" w:rsidR="00341782" w:rsidRDefault="00341782" w:rsidP="00E768DB">
            <w:pPr>
              <w:pStyle w:val="TAL"/>
              <w:jc w:val="center"/>
              <w:rPr>
                <w:lang w:eastAsia="zh-CN"/>
              </w:rPr>
            </w:pPr>
            <w:del w:id="26" w:author="DG" w:date="2023-07-28T17:36:00Z">
              <w:r w:rsidDel="007516ED">
                <w:rPr>
                  <w:lang w:eastAsia="zh-CN"/>
                </w:rPr>
                <w:delText>CM</w:delText>
              </w:r>
            </w:del>
            <w:ins w:id="27" w:author="DG" w:date="2023-07-28T17:36:00Z">
              <w:r w:rsidR="007516ED">
                <w:rPr>
                  <w:lang w:eastAsia="zh-CN"/>
                </w:rPr>
                <w:t>O</w:t>
              </w:r>
            </w:ins>
          </w:p>
        </w:tc>
        <w:tc>
          <w:tcPr>
            <w:tcW w:w="1180" w:type="dxa"/>
            <w:tcBorders>
              <w:top w:val="single" w:sz="4" w:space="0" w:color="auto"/>
              <w:left w:val="single" w:sz="4" w:space="0" w:color="auto"/>
              <w:bottom w:val="single" w:sz="4" w:space="0" w:color="auto"/>
              <w:right w:val="single" w:sz="4" w:space="0" w:color="auto"/>
            </w:tcBorders>
            <w:hideMark/>
          </w:tcPr>
          <w:p w14:paraId="2AD54A9E" w14:textId="77777777" w:rsidR="00341782" w:rsidRDefault="00341782" w:rsidP="00E768DB">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39C5A7A" w14:textId="77777777" w:rsidR="00341782" w:rsidRDefault="00341782" w:rsidP="00E768DB">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047D44F" w14:textId="77777777" w:rsidR="00341782" w:rsidRDefault="00341782" w:rsidP="00E768DB">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EA8BA4F" w14:textId="77777777" w:rsidR="00341782" w:rsidRDefault="00341782" w:rsidP="00E768DB">
            <w:pPr>
              <w:pStyle w:val="TAL"/>
              <w:jc w:val="center"/>
              <w:rPr>
                <w:rFonts w:ascii="Courier New" w:hAnsi="Courier New" w:cs="Courier New"/>
                <w:bCs/>
                <w:color w:val="333333"/>
              </w:rPr>
            </w:pPr>
            <w:r>
              <w:rPr>
                <w:lang w:eastAsia="zh-CN"/>
              </w:rPr>
              <w:t>T</w:t>
            </w:r>
          </w:p>
        </w:tc>
      </w:tr>
      <w:tr w:rsidR="00341782" w14:paraId="7AAA4789"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tcPr>
          <w:p w14:paraId="35B808CF" w14:textId="77777777" w:rsidR="00341782" w:rsidRDefault="00341782" w:rsidP="00E768DB">
            <w:pPr>
              <w:pStyle w:val="TAL"/>
              <w:rPr>
                <w:rFonts w:ascii="Courier New" w:hAnsi="Courier New"/>
                <w:lang w:eastAsia="zh-CN"/>
              </w:rPr>
            </w:pPr>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
        </w:tc>
        <w:tc>
          <w:tcPr>
            <w:tcW w:w="958" w:type="dxa"/>
            <w:tcBorders>
              <w:top w:val="single" w:sz="4" w:space="0" w:color="auto"/>
              <w:left w:val="single" w:sz="4" w:space="0" w:color="auto"/>
              <w:bottom w:val="single" w:sz="4" w:space="0" w:color="auto"/>
              <w:right w:val="single" w:sz="4" w:space="0" w:color="auto"/>
            </w:tcBorders>
          </w:tcPr>
          <w:p w14:paraId="7036B1E8" w14:textId="77777777" w:rsidR="00341782" w:rsidRDefault="00341782" w:rsidP="00E768DB">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7D5400C5" w14:textId="77777777" w:rsidR="00341782" w:rsidRDefault="00341782" w:rsidP="00E768DB">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1AAE9090" w14:textId="77777777" w:rsidR="00341782" w:rsidRDefault="00341782" w:rsidP="00E768DB">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35EC95B1" w14:textId="77777777" w:rsidR="00341782" w:rsidRDefault="00341782" w:rsidP="00E768DB">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503775AD" w14:textId="77777777" w:rsidR="00341782" w:rsidRDefault="00341782" w:rsidP="00E768DB">
            <w:pPr>
              <w:pStyle w:val="TAL"/>
              <w:jc w:val="center"/>
              <w:rPr>
                <w:lang w:eastAsia="zh-CN"/>
              </w:rPr>
            </w:pPr>
            <w:r>
              <w:rPr>
                <w:lang w:eastAsia="zh-CN"/>
              </w:rPr>
              <w:t>T</w:t>
            </w:r>
          </w:p>
        </w:tc>
      </w:tr>
      <w:tr w:rsidR="00341782" w14:paraId="71D52C91"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1873CDE" w14:textId="77777777" w:rsidR="00341782" w:rsidRDefault="00341782" w:rsidP="00E768DB">
            <w:pPr>
              <w:pStyle w:val="TAL"/>
              <w:rPr>
                <w:rFonts w:ascii="Courier New" w:hAnsi="Courier New" w:cs="Courier New"/>
                <w:bCs/>
                <w:color w:val="333333"/>
              </w:rPr>
            </w:pPr>
            <w:r>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6C36F247" w14:textId="77777777" w:rsidR="00341782" w:rsidRDefault="00341782" w:rsidP="00E768DB">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2F981B6" w14:textId="77777777" w:rsidR="00341782" w:rsidRDefault="00341782" w:rsidP="00E768DB">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8F1D699" w14:textId="77777777" w:rsidR="00341782" w:rsidRDefault="00341782" w:rsidP="00E768DB">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0C256E4" w14:textId="77777777" w:rsidR="00341782" w:rsidRDefault="00341782" w:rsidP="00E768DB">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A8C4237" w14:textId="77777777" w:rsidR="00341782" w:rsidRDefault="00341782" w:rsidP="00E768DB">
            <w:pPr>
              <w:pStyle w:val="TAL"/>
              <w:jc w:val="center"/>
              <w:rPr>
                <w:rFonts w:ascii="Courier New" w:hAnsi="Courier New" w:cs="Courier New"/>
                <w:bCs/>
                <w:color w:val="333333"/>
              </w:rPr>
            </w:pPr>
            <w:r>
              <w:rPr>
                <w:rFonts w:cs="Arial"/>
                <w:lang w:eastAsia="zh-CN"/>
              </w:rPr>
              <w:t>T</w:t>
            </w:r>
          </w:p>
        </w:tc>
      </w:tr>
      <w:tr w:rsidR="00341782" w14:paraId="712CDA16"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A1BA8CB" w14:textId="77777777" w:rsidR="00341782" w:rsidRDefault="00341782" w:rsidP="00E768DB">
            <w:pPr>
              <w:pStyle w:val="TAL"/>
              <w:rPr>
                <w:rFonts w:ascii="Courier New" w:hAnsi="Courier New" w:cs="Courier New"/>
                <w:bCs/>
                <w:color w:val="333333"/>
              </w:rPr>
            </w:pPr>
            <w:r>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32273FCD" w14:textId="351785B5" w:rsidR="00341782" w:rsidRDefault="00341782" w:rsidP="00E768DB">
            <w:pPr>
              <w:pStyle w:val="TAL"/>
              <w:jc w:val="center"/>
              <w:rPr>
                <w:rFonts w:ascii="Courier New" w:hAnsi="Courier New" w:cs="Courier New"/>
                <w:bCs/>
                <w:color w:val="333333"/>
              </w:rPr>
            </w:pPr>
            <w:del w:id="28" w:author="DG" w:date="2023-07-28T17:36:00Z">
              <w:r w:rsidDel="007516ED">
                <w:rPr>
                  <w:rFonts w:cs="Arial"/>
                </w:rPr>
                <w:delText>CM</w:delText>
              </w:r>
            </w:del>
            <w:ins w:id="29" w:author="DG" w:date="2023-07-28T17:36:00Z">
              <w:r w:rsidR="007516ED">
                <w:rPr>
                  <w:rFonts w:cs="Arial"/>
                </w:rPr>
                <w:t>O</w:t>
              </w:r>
            </w:ins>
          </w:p>
        </w:tc>
        <w:tc>
          <w:tcPr>
            <w:tcW w:w="1180" w:type="dxa"/>
            <w:tcBorders>
              <w:top w:val="single" w:sz="4" w:space="0" w:color="auto"/>
              <w:left w:val="single" w:sz="4" w:space="0" w:color="auto"/>
              <w:bottom w:val="single" w:sz="4" w:space="0" w:color="auto"/>
              <w:right w:val="single" w:sz="4" w:space="0" w:color="auto"/>
            </w:tcBorders>
            <w:hideMark/>
          </w:tcPr>
          <w:p w14:paraId="26C75CF6" w14:textId="77777777" w:rsidR="00341782" w:rsidRDefault="00341782" w:rsidP="00E768DB">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94619C4" w14:textId="77777777" w:rsidR="00341782" w:rsidRDefault="00341782" w:rsidP="00E768D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1574A39" w14:textId="77777777" w:rsidR="00341782" w:rsidRDefault="00341782" w:rsidP="00E768DB">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CC73444" w14:textId="77777777" w:rsidR="00341782" w:rsidRDefault="00341782" w:rsidP="00E768DB">
            <w:pPr>
              <w:pStyle w:val="TAL"/>
              <w:jc w:val="center"/>
              <w:rPr>
                <w:rFonts w:cs="Arial"/>
                <w:bCs/>
                <w:color w:val="333333"/>
              </w:rPr>
            </w:pPr>
            <w:r>
              <w:rPr>
                <w:rFonts w:cs="Arial"/>
                <w:lang w:eastAsia="zh-CN"/>
              </w:rPr>
              <w:t>T</w:t>
            </w:r>
          </w:p>
        </w:tc>
      </w:tr>
      <w:tr w:rsidR="00341782" w14:paraId="456B7EB5"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0B75F79" w14:textId="77777777" w:rsidR="00341782" w:rsidRDefault="00341782" w:rsidP="00E768DB">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75D68AEE" w14:textId="77777777" w:rsidR="00341782" w:rsidRDefault="00341782" w:rsidP="00E768D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29CD4D5" w14:textId="77777777" w:rsidR="00341782" w:rsidRDefault="00341782" w:rsidP="00E768D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59DB956" w14:textId="77777777" w:rsidR="00341782" w:rsidRDefault="00341782" w:rsidP="00E768D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EDBD66E" w14:textId="77777777" w:rsidR="00341782" w:rsidRDefault="00341782" w:rsidP="00E768D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2BE3106" w14:textId="77777777" w:rsidR="00341782" w:rsidRDefault="00341782" w:rsidP="00E768DB">
            <w:pPr>
              <w:pStyle w:val="TAL"/>
              <w:jc w:val="center"/>
              <w:rPr>
                <w:rFonts w:cs="Arial"/>
                <w:lang w:eastAsia="zh-CN"/>
              </w:rPr>
            </w:pPr>
            <w:r>
              <w:rPr>
                <w:rFonts w:cs="Arial"/>
                <w:lang w:eastAsia="zh-CN"/>
              </w:rPr>
              <w:t>T</w:t>
            </w:r>
          </w:p>
        </w:tc>
      </w:tr>
      <w:tr w:rsidR="00341782" w14:paraId="0B154582"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7E8C330" w14:textId="77777777" w:rsidR="00341782" w:rsidRDefault="00341782" w:rsidP="00E768DB">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4794F5AF" w14:textId="77777777" w:rsidR="00341782" w:rsidRDefault="00341782" w:rsidP="00E768D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8A20DF8" w14:textId="77777777" w:rsidR="00341782" w:rsidRDefault="00341782" w:rsidP="00E768D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BFEC34D" w14:textId="77777777" w:rsidR="00341782" w:rsidRDefault="00341782" w:rsidP="00E768D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7974381" w14:textId="77777777" w:rsidR="00341782" w:rsidRDefault="00341782" w:rsidP="00E768D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105803C" w14:textId="77777777" w:rsidR="00341782" w:rsidRDefault="00341782" w:rsidP="00E768DB">
            <w:pPr>
              <w:pStyle w:val="TAL"/>
              <w:jc w:val="center"/>
              <w:rPr>
                <w:rFonts w:cs="Arial"/>
                <w:lang w:eastAsia="zh-CN"/>
              </w:rPr>
            </w:pPr>
            <w:r>
              <w:rPr>
                <w:rFonts w:cs="Arial"/>
                <w:lang w:eastAsia="zh-CN"/>
              </w:rPr>
              <w:t>T</w:t>
            </w:r>
          </w:p>
        </w:tc>
      </w:tr>
      <w:tr w:rsidR="00341782" w14:paraId="3EB09D47"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A18392F" w14:textId="77777777" w:rsidR="00341782" w:rsidRDefault="00341782" w:rsidP="00E768DB">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1E569951" w14:textId="77777777" w:rsidR="00341782" w:rsidRDefault="00341782" w:rsidP="00E768D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B4478B6" w14:textId="77777777" w:rsidR="00341782" w:rsidRDefault="00341782" w:rsidP="00E768D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CD7D87B" w14:textId="77777777" w:rsidR="00341782" w:rsidRDefault="00341782" w:rsidP="00E768D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F988B9F" w14:textId="77777777" w:rsidR="00341782" w:rsidRDefault="00341782" w:rsidP="00E768D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A3141A8" w14:textId="77777777" w:rsidR="00341782" w:rsidRDefault="00341782" w:rsidP="00E768DB">
            <w:pPr>
              <w:pStyle w:val="TAL"/>
              <w:jc w:val="center"/>
              <w:rPr>
                <w:rFonts w:cs="Arial"/>
                <w:lang w:eastAsia="zh-CN"/>
              </w:rPr>
            </w:pPr>
            <w:r>
              <w:rPr>
                <w:rFonts w:cs="Arial"/>
                <w:lang w:eastAsia="zh-CN"/>
              </w:rPr>
              <w:t>T</w:t>
            </w:r>
          </w:p>
        </w:tc>
      </w:tr>
      <w:tr w:rsidR="00341782" w14:paraId="4865483A"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88E7F11" w14:textId="77777777" w:rsidR="00341782" w:rsidRDefault="00341782" w:rsidP="00E768DB">
            <w:pPr>
              <w:pStyle w:val="TAL"/>
              <w:rPr>
                <w:rFonts w:ascii="Courier New" w:hAnsi="Courier New" w:cs="Courier New"/>
                <w:bCs/>
                <w:color w:val="333333"/>
              </w:rPr>
            </w:pPr>
            <w:r>
              <w:rPr>
                <w:rStyle w:val="spellingerror"/>
                <w:rFonts w:ascii="Courier New" w:eastAsia="SimSun" w:hAnsi="Courier New" w:cs="Courier New"/>
                <w:bCs/>
                <w:color w:val="333333"/>
              </w:rPr>
              <w:t>bSChannelBwDL</w:t>
            </w:r>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2DAD7396" w14:textId="77777777" w:rsidR="00341782" w:rsidRDefault="00341782" w:rsidP="00E768D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238151C" w14:textId="77777777" w:rsidR="00341782" w:rsidRDefault="00341782" w:rsidP="00E768D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C8EC848" w14:textId="77777777" w:rsidR="00341782" w:rsidRDefault="00341782" w:rsidP="00E768D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CA66EC3" w14:textId="77777777" w:rsidR="00341782" w:rsidRDefault="00341782" w:rsidP="00E768D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7F40B60" w14:textId="77777777" w:rsidR="00341782" w:rsidRDefault="00341782" w:rsidP="00E768DB">
            <w:pPr>
              <w:pStyle w:val="TAL"/>
              <w:jc w:val="center"/>
              <w:rPr>
                <w:rFonts w:cs="Arial"/>
                <w:lang w:eastAsia="zh-CN"/>
              </w:rPr>
            </w:pPr>
            <w:r>
              <w:rPr>
                <w:rFonts w:cs="Arial"/>
                <w:lang w:eastAsia="zh-CN"/>
              </w:rPr>
              <w:t>T</w:t>
            </w:r>
          </w:p>
        </w:tc>
      </w:tr>
      <w:tr w:rsidR="00341782" w14:paraId="2CB1AAC8"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tcPr>
          <w:p w14:paraId="7090B78D" w14:textId="77777777" w:rsidR="00341782" w:rsidRDefault="00341782" w:rsidP="00E768DB">
            <w:pPr>
              <w:pStyle w:val="TAL"/>
              <w:rPr>
                <w:rStyle w:val="spellingerror"/>
                <w:rFonts w:ascii="Courier New" w:eastAsia="SimSun" w:hAnsi="Courier New" w:cs="Courier New"/>
                <w:bCs/>
                <w:color w:val="333333"/>
              </w:rPr>
            </w:pPr>
            <w:r>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7ADE9E4B" w14:textId="77777777" w:rsidR="00341782" w:rsidRDefault="00341782" w:rsidP="00E768DB">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96BB009" w14:textId="77777777" w:rsidR="00341782" w:rsidRDefault="00341782" w:rsidP="00E768D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34D2ECC" w14:textId="77777777" w:rsidR="00341782" w:rsidRDefault="00341782" w:rsidP="00E768D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30926AC" w14:textId="77777777" w:rsidR="00341782" w:rsidRDefault="00341782" w:rsidP="00E768D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11D50CE" w14:textId="77777777" w:rsidR="00341782" w:rsidRDefault="00341782" w:rsidP="00E768DB">
            <w:pPr>
              <w:pStyle w:val="TAL"/>
              <w:jc w:val="center"/>
              <w:rPr>
                <w:rFonts w:cs="Arial"/>
                <w:lang w:eastAsia="zh-CN"/>
              </w:rPr>
            </w:pPr>
            <w:r>
              <w:rPr>
                <w:rFonts w:cs="Arial"/>
                <w:szCs w:val="18"/>
                <w:lang w:eastAsia="zh-CN"/>
              </w:rPr>
              <w:t>T</w:t>
            </w:r>
          </w:p>
        </w:tc>
      </w:tr>
      <w:tr w:rsidR="00341782" w14:paraId="0966F1B3"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tcPr>
          <w:p w14:paraId="36F19120" w14:textId="77777777" w:rsidR="00341782" w:rsidRDefault="00341782" w:rsidP="00E768DB">
            <w:pPr>
              <w:pStyle w:val="TAL"/>
              <w:rPr>
                <w:rStyle w:val="spellingerror"/>
                <w:rFonts w:ascii="Courier New" w:eastAsia="SimSun" w:hAnsi="Courier New" w:cs="Courier New"/>
                <w:bCs/>
                <w:color w:val="333333"/>
              </w:rPr>
            </w:pPr>
            <w:r>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6C5943A0" w14:textId="77777777" w:rsidR="00341782" w:rsidRDefault="00341782" w:rsidP="00E768DB">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7844A82" w14:textId="77777777" w:rsidR="00341782" w:rsidRDefault="00341782" w:rsidP="00E768D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92B40F4" w14:textId="77777777" w:rsidR="00341782" w:rsidRDefault="00341782" w:rsidP="00E768D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B67C7C7" w14:textId="77777777" w:rsidR="00341782" w:rsidRDefault="00341782" w:rsidP="00E768D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767EFCB" w14:textId="77777777" w:rsidR="00341782" w:rsidRDefault="00341782" w:rsidP="00E768DB">
            <w:pPr>
              <w:pStyle w:val="TAL"/>
              <w:jc w:val="center"/>
              <w:rPr>
                <w:rFonts w:cs="Arial"/>
                <w:lang w:eastAsia="zh-CN"/>
              </w:rPr>
            </w:pPr>
            <w:r>
              <w:rPr>
                <w:rFonts w:cs="Arial"/>
                <w:szCs w:val="18"/>
                <w:lang w:eastAsia="zh-CN"/>
              </w:rPr>
              <w:t>T</w:t>
            </w:r>
          </w:p>
        </w:tc>
      </w:tr>
      <w:tr w:rsidR="00341782" w14:paraId="1433E89F"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tcPr>
          <w:p w14:paraId="4D532749" w14:textId="77777777" w:rsidR="00341782" w:rsidRDefault="00341782" w:rsidP="00E768DB">
            <w:pPr>
              <w:pStyle w:val="TAL"/>
              <w:rPr>
                <w:rStyle w:val="spellingerror"/>
                <w:rFonts w:ascii="Courier New" w:eastAsia="SimSun" w:hAnsi="Courier New" w:cs="Courier New"/>
                <w:bCs/>
                <w:color w:val="333333"/>
              </w:rPr>
            </w:pPr>
            <w:r>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0A16EB66" w14:textId="77777777" w:rsidR="00341782" w:rsidRDefault="00341782" w:rsidP="00E768DB">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C514D4C" w14:textId="77777777" w:rsidR="00341782" w:rsidRDefault="00341782" w:rsidP="00E768D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60F1AA6" w14:textId="77777777" w:rsidR="00341782" w:rsidRDefault="00341782" w:rsidP="00E768D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C7E3B6E" w14:textId="77777777" w:rsidR="00341782" w:rsidRDefault="00341782" w:rsidP="00E768D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1BABEBC" w14:textId="77777777" w:rsidR="00341782" w:rsidRDefault="00341782" w:rsidP="00E768DB">
            <w:pPr>
              <w:pStyle w:val="TAL"/>
              <w:jc w:val="center"/>
              <w:rPr>
                <w:rFonts w:cs="Arial"/>
                <w:lang w:eastAsia="zh-CN"/>
              </w:rPr>
            </w:pPr>
            <w:r>
              <w:rPr>
                <w:rFonts w:cs="Arial"/>
                <w:szCs w:val="18"/>
                <w:lang w:eastAsia="zh-CN"/>
              </w:rPr>
              <w:t>T</w:t>
            </w:r>
          </w:p>
        </w:tc>
      </w:tr>
      <w:tr w:rsidR="00341782" w14:paraId="31B4359E"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tcPr>
          <w:p w14:paraId="266FE9B0" w14:textId="77777777" w:rsidR="00341782" w:rsidRDefault="00341782" w:rsidP="00E768DB">
            <w:pPr>
              <w:pStyle w:val="TAL"/>
              <w:rPr>
                <w:rStyle w:val="spellingerror"/>
                <w:rFonts w:ascii="Courier New" w:eastAsia="SimSun" w:hAnsi="Courier New" w:cs="Courier New"/>
                <w:bCs/>
                <w:color w:val="333333"/>
              </w:rPr>
            </w:pPr>
            <w:r>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2E64DB2E" w14:textId="77777777" w:rsidR="00341782" w:rsidRDefault="00341782" w:rsidP="00E768DB">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6E39502C" w14:textId="77777777" w:rsidR="00341782" w:rsidRDefault="00341782" w:rsidP="00E768D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7C5875F" w14:textId="77777777" w:rsidR="00341782" w:rsidRDefault="00341782" w:rsidP="00E768D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FE703D4" w14:textId="77777777" w:rsidR="00341782" w:rsidRDefault="00341782" w:rsidP="00E768D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C8ABE52" w14:textId="77777777" w:rsidR="00341782" w:rsidRDefault="00341782" w:rsidP="00E768DB">
            <w:pPr>
              <w:pStyle w:val="TAL"/>
              <w:jc w:val="center"/>
              <w:rPr>
                <w:rFonts w:cs="Arial"/>
                <w:lang w:eastAsia="zh-CN"/>
              </w:rPr>
            </w:pPr>
            <w:r>
              <w:rPr>
                <w:rFonts w:cs="Arial"/>
                <w:szCs w:val="18"/>
                <w:lang w:eastAsia="zh-CN"/>
              </w:rPr>
              <w:t>T</w:t>
            </w:r>
          </w:p>
        </w:tc>
      </w:tr>
      <w:tr w:rsidR="00341782" w14:paraId="7825A411"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tcPr>
          <w:p w14:paraId="6979C277" w14:textId="77777777" w:rsidR="00341782" w:rsidRDefault="00341782" w:rsidP="00E768DB">
            <w:pPr>
              <w:pStyle w:val="TAL"/>
              <w:rPr>
                <w:rStyle w:val="spellingerror"/>
                <w:rFonts w:ascii="Courier New" w:eastAsia="SimSun" w:hAnsi="Courier New" w:cs="Courier New"/>
                <w:bCs/>
                <w:color w:val="333333"/>
              </w:rPr>
            </w:pPr>
            <w:r>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7F2647C9" w14:textId="77777777" w:rsidR="00341782" w:rsidRDefault="00341782" w:rsidP="00E768DB">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7A9CF42F" w14:textId="77777777" w:rsidR="00341782" w:rsidRDefault="00341782" w:rsidP="00E768D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250AD2D" w14:textId="77777777" w:rsidR="00341782" w:rsidRDefault="00341782" w:rsidP="00E768D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C108C2A" w14:textId="77777777" w:rsidR="00341782" w:rsidRDefault="00341782" w:rsidP="00E768D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1DDE1A1" w14:textId="77777777" w:rsidR="00341782" w:rsidRDefault="00341782" w:rsidP="00E768DB">
            <w:pPr>
              <w:pStyle w:val="TAL"/>
              <w:jc w:val="center"/>
              <w:rPr>
                <w:rFonts w:cs="Arial"/>
                <w:lang w:eastAsia="zh-CN"/>
              </w:rPr>
            </w:pPr>
            <w:r>
              <w:rPr>
                <w:rFonts w:cs="Arial"/>
                <w:szCs w:val="18"/>
                <w:lang w:eastAsia="zh-CN"/>
              </w:rPr>
              <w:t>T</w:t>
            </w:r>
          </w:p>
        </w:tc>
      </w:tr>
      <w:tr w:rsidR="00341782" w14:paraId="6444CCF7"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tcPr>
          <w:p w14:paraId="5714246C" w14:textId="77777777" w:rsidR="00341782" w:rsidRDefault="00341782" w:rsidP="00E768DB">
            <w:pPr>
              <w:pStyle w:val="TAL"/>
              <w:rPr>
                <w:rStyle w:val="spellingerror"/>
                <w:rFonts w:ascii="Courier New" w:eastAsia="SimSun" w:hAnsi="Courier New" w:cs="Courier New"/>
                <w:bCs/>
                <w:color w:val="333333"/>
              </w:rPr>
            </w:pPr>
            <w:r>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3AC63401" w14:textId="77777777" w:rsidR="00341782" w:rsidRDefault="00341782" w:rsidP="00E768DB">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60C5CC00" w14:textId="77777777" w:rsidR="00341782" w:rsidRDefault="00341782" w:rsidP="00E768D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F2FFA56" w14:textId="77777777" w:rsidR="00341782" w:rsidRDefault="00341782" w:rsidP="00E768D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EA38305" w14:textId="77777777" w:rsidR="00341782" w:rsidRDefault="00341782" w:rsidP="00E768D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1E61F20" w14:textId="77777777" w:rsidR="00341782" w:rsidRDefault="00341782" w:rsidP="00E768DB">
            <w:pPr>
              <w:pStyle w:val="TAL"/>
              <w:jc w:val="center"/>
              <w:rPr>
                <w:rFonts w:cs="Arial"/>
                <w:lang w:eastAsia="zh-CN"/>
              </w:rPr>
            </w:pPr>
            <w:r>
              <w:rPr>
                <w:rFonts w:cs="Arial"/>
                <w:szCs w:val="18"/>
                <w:lang w:eastAsia="zh-CN"/>
              </w:rPr>
              <w:t>T</w:t>
            </w:r>
          </w:p>
        </w:tc>
      </w:tr>
      <w:tr w:rsidR="00341782" w14:paraId="065B1164"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tcPr>
          <w:p w14:paraId="3E77FE5E" w14:textId="77777777" w:rsidR="00341782" w:rsidRDefault="00341782" w:rsidP="00E768DB">
            <w:pPr>
              <w:pStyle w:val="TAL"/>
              <w:rPr>
                <w:rStyle w:val="spellingerror"/>
                <w:rFonts w:ascii="Courier New" w:eastAsia="SimSun" w:hAnsi="Courier New" w:cs="Courier New"/>
                <w:bCs/>
                <w:color w:val="333333"/>
              </w:rPr>
            </w:pPr>
            <w:r>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1C661F70" w14:textId="77777777" w:rsidR="00341782" w:rsidRDefault="00341782" w:rsidP="00E768DB">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14D0C383" w14:textId="77777777" w:rsidR="00341782" w:rsidRDefault="00341782" w:rsidP="00E768DB">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7E9386E" w14:textId="77777777" w:rsidR="00341782" w:rsidRDefault="00341782" w:rsidP="00E768DB">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926A482" w14:textId="77777777" w:rsidR="00341782" w:rsidRDefault="00341782" w:rsidP="00E768DB">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A81F32F" w14:textId="77777777" w:rsidR="00341782" w:rsidRDefault="00341782" w:rsidP="00E768DB">
            <w:pPr>
              <w:pStyle w:val="TAL"/>
              <w:jc w:val="center"/>
              <w:rPr>
                <w:rFonts w:cs="Arial"/>
                <w:lang w:eastAsia="zh-CN"/>
              </w:rPr>
            </w:pPr>
            <w:r>
              <w:rPr>
                <w:rFonts w:cs="Arial"/>
                <w:szCs w:val="18"/>
                <w:lang w:eastAsia="zh-CN"/>
              </w:rPr>
              <w:t>T</w:t>
            </w:r>
          </w:p>
        </w:tc>
      </w:tr>
      <w:tr w:rsidR="00341782" w14:paraId="2F380665"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EB6EF75" w14:textId="77777777" w:rsidR="00341782" w:rsidRDefault="00341782" w:rsidP="00E768DB">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7B0D5C4D" w14:textId="77777777" w:rsidR="00341782" w:rsidRDefault="00341782" w:rsidP="00E768D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A9AFF77" w14:textId="77777777" w:rsidR="00341782" w:rsidRDefault="00341782" w:rsidP="00E768D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7475E0F" w14:textId="77777777" w:rsidR="00341782" w:rsidRDefault="00341782" w:rsidP="00E768D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7F03985" w14:textId="77777777" w:rsidR="00341782" w:rsidRDefault="00341782" w:rsidP="00E768D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5DB7583" w14:textId="77777777" w:rsidR="00341782" w:rsidRDefault="00341782" w:rsidP="00E768DB">
            <w:pPr>
              <w:pStyle w:val="TAL"/>
              <w:jc w:val="center"/>
              <w:rPr>
                <w:rFonts w:cs="Arial"/>
                <w:lang w:eastAsia="zh-CN"/>
              </w:rPr>
            </w:pPr>
            <w:r>
              <w:rPr>
                <w:rFonts w:cs="Arial"/>
                <w:lang w:eastAsia="zh-CN"/>
              </w:rPr>
              <w:t>T</w:t>
            </w:r>
          </w:p>
        </w:tc>
      </w:tr>
      <w:tr w:rsidR="00341782" w14:paraId="5492AB33"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35A286F" w14:textId="77777777" w:rsidR="00341782" w:rsidRDefault="00341782" w:rsidP="00E768DB">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04CDF8B4" w14:textId="77777777" w:rsidR="00341782" w:rsidRDefault="00341782" w:rsidP="00E768D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CCAC4B7" w14:textId="77777777" w:rsidR="00341782" w:rsidRDefault="00341782" w:rsidP="00E768D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9E98A94" w14:textId="77777777" w:rsidR="00341782" w:rsidRDefault="00341782" w:rsidP="00E768D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F763166" w14:textId="77777777" w:rsidR="00341782" w:rsidRDefault="00341782" w:rsidP="00E768D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451E389" w14:textId="77777777" w:rsidR="00341782" w:rsidRDefault="00341782" w:rsidP="00E768DB">
            <w:pPr>
              <w:pStyle w:val="TAL"/>
              <w:jc w:val="center"/>
              <w:rPr>
                <w:rFonts w:cs="Arial"/>
                <w:lang w:eastAsia="zh-CN"/>
              </w:rPr>
            </w:pPr>
            <w:r>
              <w:rPr>
                <w:rFonts w:cs="Arial"/>
                <w:lang w:eastAsia="zh-CN"/>
              </w:rPr>
              <w:t>T</w:t>
            </w:r>
          </w:p>
        </w:tc>
      </w:tr>
      <w:tr w:rsidR="00341782" w14:paraId="35B8BEE1"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9BEB8B8" w14:textId="77777777" w:rsidR="00341782" w:rsidRDefault="00341782" w:rsidP="00E768DB">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44C1219E" w14:textId="77777777" w:rsidR="00341782" w:rsidRDefault="00341782" w:rsidP="00E768D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0337BC5" w14:textId="77777777" w:rsidR="00341782" w:rsidRDefault="00341782" w:rsidP="00E768D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2201873" w14:textId="77777777" w:rsidR="00341782" w:rsidRDefault="00341782" w:rsidP="00E768D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456AC1F" w14:textId="77777777" w:rsidR="00341782" w:rsidRDefault="00341782" w:rsidP="00E768D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C1611E1" w14:textId="77777777" w:rsidR="00341782" w:rsidRDefault="00341782" w:rsidP="00E768DB">
            <w:pPr>
              <w:pStyle w:val="TAL"/>
              <w:jc w:val="center"/>
              <w:rPr>
                <w:rFonts w:cs="Arial"/>
                <w:lang w:eastAsia="zh-CN"/>
              </w:rPr>
            </w:pPr>
            <w:r>
              <w:rPr>
                <w:rFonts w:cs="Arial"/>
                <w:lang w:eastAsia="zh-CN"/>
              </w:rPr>
              <w:t>T</w:t>
            </w:r>
          </w:p>
        </w:tc>
      </w:tr>
      <w:tr w:rsidR="00341782" w14:paraId="6F262F3C"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B7F84EC" w14:textId="77777777" w:rsidR="00341782" w:rsidRDefault="00341782" w:rsidP="00E768DB">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361B1AA4" w14:textId="77777777" w:rsidR="00341782" w:rsidRDefault="00341782" w:rsidP="00E768D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8D9D54D" w14:textId="77777777" w:rsidR="00341782" w:rsidRDefault="00341782" w:rsidP="00E768D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D8CF00" w14:textId="77777777" w:rsidR="00341782" w:rsidRDefault="00341782" w:rsidP="00E768D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38A1FA6" w14:textId="77777777" w:rsidR="00341782" w:rsidRDefault="00341782" w:rsidP="00E768D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4ECE551" w14:textId="77777777" w:rsidR="00341782" w:rsidRDefault="00341782" w:rsidP="00E768DB">
            <w:pPr>
              <w:pStyle w:val="TAL"/>
              <w:jc w:val="center"/>
              <w:rPr>
                <w:rFonts w:cs="Arial"/>
                <w:lang w:eastAsia="zh-CN"/>
              </w:rPr>
            </w:pPr>
            <w:r>
              <w:rPr>
                <w:rFonts w:cs="Arial"/>
                <w:lang w:eastAsia="zh-CN"/>
              </w:rPr>
              <w:t>T</w:t>
            </w:r>
          </w:p>
        </w:tc>
      </w:tr>
      <w:tr w:rsidR="00341782" w14:paraId="5E8AFFE4"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6EF16B2" w14:textId="77777777" w:rsidR="00341782" w:rsidRDefault="00341782" w:rsidP="00E768DB">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3D4674EB" w14:textId="77777777" w:rsidR="00341782" w:rsidRDefault="00341782" w:rsidP="00E768D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300356F" w14:textId="77777777" w:rsidR="00341782" w:rsidRDefault="00341782" w:rsidP="00E768D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A0EC9E7" w14:textId="77777777" w:rsidR="00341782" w:rsidRDefault="00341782" w:rsidP="00E768D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4646FF2" w14:textId="77777777" w:rsidR="00341782" w:rsidRDefault="00341782" w:rsidP="00E768D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C276644" w14:textId="77777777" w:rsidR="00341782" w:rsidRDefault="00341782" w:rsidP="00E768DB">
            <w:pPr>
              <w:pStyle w:val="TAL"/>
              <w:jc w:val="center"/>
              <w:rPr>
                <w:rFonts w:cs="Arial"/>
                <w:lang w:eastAsia="zh-CN"/>
              </w:rPr>
            </w:pPr>
            <w:r>
              <w:rPr>
                <w:rFonts w:cs="Arial"/>
                <w:lang w:eastAsia="zh-CN"/>
              </w:rPr>
              <w:t>T</w:t>
            </w:r>
          </w:p>
        </w:tc>
      </w:tr>
      <w:tr w:rsidR="00341782" w14:paraId="1946DA1C"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587A8B8" w14:textId="77777777" w:rsidR="00341782" w:rsidRDefault="00341782" w:rsidP="00E768DB">
            <w:pPr>
              <w:pStyle w:val="TAL"/>
              <w:rPr>
                <w:rFonts w:ascii="Courier New" w:hAnsi="Courier New" w:cs="Courier New"/>
                <w:bCs/>
                <w:color w:val="333333"/>
              </w:rPr>
            </w:pPr>
            <w:r>
              <w:rPr>
                <w:rStyle w:val="spellingerror"/>
                <w:rFonts w:ascii="Courier New" w:eastAsia="SimSun"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10605AFC" w14:textId="77777777" w:rsidR="00341782" w:rsidRDefault="00341782" w:rsidP="00E768D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B8F3B9A" w14:textId="77777777" w:rsidR="00341782" w:rsidRDefault="00341782" w:rsidP="00E768D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0EE7CC8" w14:textId="77777777" w:rsidR="00341782" w:rsidRDefault="00341782" w:rsidP="00E768D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835C577" w14:textId="77777777" w:rsidR="00341782" w:rsidRDefault="00341782" w:rsidP="00E768D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1E56B01" w14:textId="77777777" w:rsidR="00341782" w:rsidRDefault="00341782" w:rsidP="00E768DB">
            <w:pPr>
              <w:pStyle w:val="TAL"/>
              <w:jc w:val="center"/>
              <w:rPr>
                <w:rFonts w:cs="Arial"/>
                <w:lang w:eastAsia="zh-CN"/>
              </w:rPr>
            </w:pPr>
            <w:r>
              <w:rPr>
                <w:rFonts w:cs="Arial"/>
                <w:lang w:eastAsia="zh-CN"/>
              </w:rPr>
              <w:t>T</w:t>
            </w:r>
          </w:p>
        </w:tc>
      </w:tr>
      <w:tr w:rsidR="00341782" w14:paraId="497799FA"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E2A285B" w14:textId="77777777" w:rsidR="00341782" w:rsidRDefault="00341782" w:rsidP="00E768DB">
            <w:pPr>
              <w:pStyle w:val="TAL"/>
              <w:rPr>
                <w:rFonts w:ascii="Courier New" w:hAnsi="Courier New" w:cs="Courier New"/>
                <w:bCs/>
                <w:color w:val="333333"/>
              </w:rPr>
            </w:pPr>
            <w:r>
              <w:rPr>
                <w:rStyle w:val="spellingerror"/>
                <w:rFonts w:ascii="Courier New" w:eastAsia="SimSun"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425B1023" w14:textId="77777777" w:rsidR="00341782" w:rsidRDefault="00341782" w:rsidP="00E768D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A86E9D4" w14:textId="77777777" w:rsidR="00341782" w:rsidRDefault="00341782" w:rsidP="00E768DB">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4C53F0F" w14:textId="77777777" w:rsidR="00341782" w:rsidRDefault="00341782" w:rsidP="00E768D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E110281" w14:textId="77777777" w:rsidR="00341782" w:rsidRDefault="00341782" w:rsidP="00E768DB">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D9A09D1" w14:textId="77777777" w:rsidR="00341782" w:rsidRDefault="00341782" w:rsidP="00E768DB">
            <w:pPr>
              <w:pStyle w:val="TAL"/>
              <w:jc w:val="center"/>
              <w:rPr>
                <w:rFonts w:cs="Arial"/>
                <w:lang w:eastAsia="zh-CN"/>
              </w:rPr>
            </w:pPr>
            <w:r>
              <w:rPr>
                <w:rFonts w:cs="Arial"/>
                <w:lang w:eastAsia="zh-CN"/>
              </w:rPr>
              <w:t>T</w:t>
            </w:r>
          </w:p>
        </w:tc>
      </w:tr>
      <w:tr w:rsidR="00341782" w14:paraId="414B2D58"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C5AD9D3" w14:textId="77777777" w:rsidR="00341782" w:rsidRDefault="00341782" w:rsidP="00E768DB">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14632A81" w14:textId="77777777" w:rsidR="00341782" w:rsidRDefault="00341782" w:rsidP="00E768DB">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3B6248D7" w14:textId="77777777" w:rsidR="00341782" w:rsidRDefault="00341782" w:rsidP="00E768DB">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44913FDD" w14:textId="77777777" w:rsidR="00341782" w:rsidRDefault="00341782" w:rsidP="00E768DB">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134BE05F" w14:textId="77777777" w:rsidR="00341782" w:rsidRDefault="00341782" w:rsidP="00E768DB">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60EB633E" w14:textId="77777777" w:rsidR="00341782" w:rsidRDefault="00341782" w:rsidP="00E768DB">
            <w:pPr>
              <w:pStyle w:val="TAL"/>
              <w:rPr>
                <w:rFonts w:ascii="Courier New" w:hAnsi="Courier New" w:cs="Courier New"/>
                <w:bCs/>
                <w:color w:val="333333"/>
              </w:rPr>
            </w:pPr>
          </w:p>
        </w:tc>
      </w:tr>
      <w:tr w:rsidR="00341782" w14:paraId="5B5E1419"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C17716A" w14:textId="77777777" w:rsidR="00341782" w:rsidRDefault="00341782" w:rsidP="00E768DB">
            <w:pPr>
              <w:pStyle w:val="TAL"/>
              <w:rPr>
                <w:b/>
              </w:rPr>
            </w:pPr>
            <w:r>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2A66F7A7" w14:textId="77777777" w:rsidR="00341782" w:rsidRDefault="00341782" w:rsidP="00E768DB">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B379D28" w14:textId="77777777" w:rsidR="00341782" w:rsidRDefault="00341782" w:rsidP="00E768DB">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F94D90E" w14:textId="77777777" w:rsidR="00341782" w:rsidRDefault="00341782" w:rsidP="00E768DB">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7C57B989" w14:textId="77777777" w:rsidR="00341782" w:rsidRDefault="00341782" w:rsidP="00E768DB">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C75B99A" w14:textId="77777777" w:rsidR="00341782" w:rsidRDefault="00341782" w:rsidP="00E768DB">
            <w:pPr>
              <w:pStyle w:val="TAL"/>
              <w:jc w:val="center"/>
              <w:rPr>
                <w:rFonts w:ascii="Courier New" w:hAnsi="Courier New" w:cs="Courier New"/>
                <w:bCs/>
                <w:color w:val="333333"/>
              </w:rPr>
            </w:pPr>
            <w:r>
              <w:rPr>
                <w:rFonts w:cs="Arial"/>
                <w:lang w:eastAsia="zh-CN"/>
              </w:rPr>
              <w:t>T</w:t>
            </w:r>
          </w:p>
        </w:tc>
      </w:tr>
      <w:tr w:rsidR="00341782" w14:paraId="02E4A9F8"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335E40A" w14:textId="77777777" w:rsidR="00341782" w:rsidRDefault="00341782" w:rsidP="00E768DB">
            <w:pPr>
              <w:pStyle w:val="TAL"/>
              <w:rPr>
                <w:rFonts w:ascii="Courier New" w:hAnsi="Courier New" w:cs="Courier New"/>
              </w:rPr>
            </w:pPr>
            <w:r>
              <w:rPr>
                <w:rFonts w:ascii="Courier New" w:hAnsi="Courier New" w:cs="Courier New"/>
              </w:rPr>
              <w:t>bWPRef</w:t>
            </w:r>
          </w:p>
        </w:tc>
        <w:tc>
          <w:tcPr>
            <w:tcW w:w="958" w:type="dxa"/>
            <w:tcBorders>
              <w:top w:val="single" w:sz="4" w:space="0" w:color="auto"/>
              <w:left w:val="single" w:sz="4" w:space="0" w:color="auto"/>
              <w:bottom w:val="single" w:sz="4" w:space="0" w:color="auto"/>
              <w:right w:val="single" w:sz="4" w:space="0" w:color="auto"/>
            </w:tcBorders>
            <w:hideMark/>
          </w:tcPr>
          <w:p w14:paraId="057A2F20" w14:textId="77777777" w:rsidR="00341782" w:rsidRDefault="00341782" w:rsidP="00E768DB">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B6E89C9" w14:textId="77777777" w:rsidR="00341782" w:rsidRDefault="00341782" w:rsidP="00E768DB">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AA8AF7A" w14:textId="77777777" w:rsidR="00341782" w:rsidRDefault="00341782" w:rsidP="00E768DB">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4608B6C" w14:textId="77777777" w:rsidR="00341782" w:rsidRDefault="00341782" w:rsidP="00E768DB">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16D19F9B" w14:textId="77777777" w:rsidR="00341782" w:rsidRDefault="00341782" w:rsidP="00E768DB">
            <w:pPr>
              <w:pStyle w:val="TAL"/>
              <w:jc w:val="center"/>
              <w:rPr>
                <w:rFonts w:cs="Arial"/>
                <w:lang w:eastAsia="zh-CN"/>
              </w:rPr>
            </w:pPr>
            <w:r>
              <w:rPr>
                <w:rFonts w:cs="Arial"/>
                <w:lang w:eastAsia="zh-CN"/>
              </w:rPr>
              <w:t>T</w:t>
            </w:r>
          </w:p>
        </w:tc>
      </w:tr>
      <w:tr w:rsidR="00341782" w14:paraId="031642EB"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9594C76" w14:textId="77777777" w:rsidR="00341782" w:rsidRDefault="00341782" w:rsidP="00E768DB">
            <w:pPr>
              <w:pStyle w:val="TAL"/>
              <w:rPr>
                <w:rFonts w:ascii="Courier New" w:hAnsi="Courier New" w:cs="Courier New"/>
              </w:rPr>
            </w:pPr>
            <w:r>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11D71BA5" w14:textId="77777777" w:rsidR="00341782" w:rsidRDefault="00341782" w:rsidP="00E768DB">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044C4C15" w14:textId="77777777" w:rsidR="00341782" w:rsidRDefault="00341782" w:rsidP="00E768DB">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E0F6B83" w14:textId="77777777" w:rsidR="00341782" w:rsidRDefault="00341782" w:rsidP="00E768DB">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09C6F09" w14:textId="77777777" w:rsidR="00341782" w:rsidRDefault="00341782" w:rsidP="00E768DB">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C5C7C37" w14:textId="77777777" w:rsidR="00341782" w:rsidRDefault="00341782" w:rsidP="00E768DB">
            <w:pPr>
              <w:pStyle w:val="TAL"/>
              <w:jc w:val="center"/>
              <w:rPr>
                <w:rFonts w:cs="Arial"/>
                <w:lang w:eastAsia="zh-CN"/>
              </w:rPr>
            </w:pPr>
            <w:r>
              <w:rPr>
                <w:rFonts w:cs="Arial"/>
                <w:lang w:eastAsia="zh-CN"/>
              </w:rPr>
              <w:t>T</w:t>
            </w:r>
          </w:p>
        </w:tc>
      </w:tr>
      <w:tr w:rsidR="00341782" w14:paraId="4AB63F78"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tcPr>
          <w:p w14:paraId="0811EB72" w14:textId="77777777" w:rsidR="00341782" w:rsidRDefault="00341782" w:rsidP="00E768DB">
            <w:pPr>
              <w:pStyle w:val="TAL"/>
              <w:rPr>
                <w:rFonts w:ascii="Courier New" w:hAnsi="Courier New" w:cs="Courier New"/>
              </w:rPr>
            </w:pPr>
            <w:r>
              <w:rPr>
                <w:rFonts w:ascii="Courier New" w:hAnsi="Courier New" w:cs="Courier New"/>
              </w:rPr>
              <w:t>choice</w:t>
            </w:r>
          </w:p>
        </w:tc>
        <w:tc>
          <w:tcPr>
            <w:tcW w:w="958" w:type="dxa"/>
            <w:tcBorders>
              <w:top w:val="single" w:sz="4" w:space="0" w:color="auto"/>
              <w:left w:val="single" w:sz="4" w:space="0" w:color="auto"/>
              <w:bottom w:val="single" w:sz="4" w:space="0" w:color="auto"/>
              <w:right w:val="single" w:sz="4" w:space="0" w:color="auto"/>
            </w:tcBorders>
          </w:tcPr>
          <w:p w14:paraId="32821F20" w14:textId="77777777" w:rsidR="00341782" w:rsidRDefault="00341782" w:rsidP="00E768DB">
            <w:pPr>
              <w:pStyle w:val="TAL"/>
              <w:jc w:val="center"/>
              <w:rPr>
                <w:rFonts w:cs="Arial"/>
              </w:rPr>
            </w:pPr>
          </w:p>
        </w:tc>
        <w:tc>
          <w:tcPr>
            <w:tcW w:w="1180" w:type="dxa"/>
            <w:tcBorders>
              <w:top w:val="single" w:sz="4" w:space="0" w:color="auto"/>
              <w:left w:val="single" w:sz="4" w:space="0" w:color="auto"/>
              <w:bottom w:val="single" w:sz="4" w:space="0" w:color="auto"/>
              <w:right w:val="single" w:sz="4" w:space="0" w:color="auto"/>
            </w:tcBorders>
          </w:tcPr>
          <w:p w14:paraId="44F0EDA0" w14:textId="77777777" w:rsidR="00341782" w:rsidRDefault="00341782" w:rsidP="00E768DB">
            <w:pPr>
              <w:pStyle w:val="TAL"/>
              <w:jc w:val="center"/>
              <w:rPr>
                <w:rFonts w:cs="Arial"/>
              </w:rPr>
            </w:pPr>
          </w:p>
        </w:tc>
        <w:tc>
          <w:tcPr>
            <w:tcW w:w="1089" w:type="dxa"/>
            <w:tcBorders>
              <w:top w:val="single" w:sz="4" w:space="0" w:color="auto"/>
              <w:left w:val="single" w:sz="4" w:space="0" w:color="auto"/>
              <w:bottom w:val="single" w:sz="4" w:space="0" w:color="auto"/>
              <w:right w:val="single" w:sz="4" w:space="0" w:color="auto"/>
            </w:tcBorders>
          </w:tcPr>
          <w:p w14:paraId="69D8EA01" w14:textId="77777777" w:rsidR="00341782" w:rsidRDefault="00341782" w:rsidP="00E768DB">
            <w:pPr>
              <w:pStyle w:val="TAL"/>
              <w:jc w:val="center"/>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41960679" w14:textId="77777777" w:rsidR="00341782" w:rsidRDefault="00341782" w:rsidP="00E768DB">
            <w:pPr>
              <w:pStyle w:val="TAL"/>
              <w:jc w:val="center"/>
              <w:rPr>
                <w:rFonts w:cs="Arial"/>
              </w:rPr>
            </w:pPr>
          </w:p>
        </w:tc>
        <w:tc>
          <w:tcPr>
            <w:tcW w:w="1453" w:type="dxa"/>
            <w:tcBorders>
              <w:top w:val="single" w:sz="4" w:space="0" w:color="auto"/>
              <w:left w:val="single" w:sz="4" w:space="0" w:color="auto"/>
              <w:bottom w:val="single" w:sz="4" w:space="0" w:color="auto"/>
              <w:right w:val="single" w:sz="4" w:space="0" w:color="auto"/>
            </w:tcBorders>
          </w:tcPr>
          <w:p w14:paraId="33832F31" w14:textId="77777777" w:rsidR="00341782" w:rsidRDefault="00341782" w:rsidP="00E768DB">
            <w:pPr>
              <w:pStyle w:val="TAL"/>
              <w:jc w:val="center"/>
              <w:rPr>
                <w:rFonts w:cs="Arial"/>
                <w:lang w:eastAsia="zh-CN"/>
              </w:rPr>
            </w:pPr>
          </w:p>
        </w:tc>
      </w:tr>
      <w:tr w:rsidR="00341782" w14:paraId="14DBAF0A"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tcPr>
          <w:p w14:paraId="4CADC22C" w14:textId="77777777" w:rsidR="00341782" w:rsidRDefault="00341782" w:rsidP="00E768DB">
            <w:pPr>
              <w:pStyle w:val="TAL"/>
              <w:rPr>
                <w:rFonts w:ascii="Courier New" w:hAnsi="Courier New" w:cs="Courier New"/>
              </w:rPr>
            </w:pPr>
            <w:r>
              <w:rPr>
                <w:rFonts w:ascii="Courier New" w:hAnsi="Courier New" w:cs="Courier New"/>
              </w:rPr>
              <w:t>&gt; bWPRef</w:t>
            </w:r>
          </w:p>
        </w:tc>
        <w:tc>
          <w:tcPr>
            <w:tcW w:w="958" w:type="dxa"/>
            <w:tcBorders>
              <w:top w:val="single" w:sz="4" w:space="0" w:color="auto"/>
              <w:left w:val="single" w:sz="4" w:space="0" w:color="auto"/>
              <w:bottom w:val="single" w:sz="4" w:space="0" w:color="auto"/>
              <w:right w:val="single" w:sz="4" w:space="0" w:color="auto"/>
            </w:tcBorders>
          </w:tcPr>
          <w:p w14:paraId="40FEFB2F" w14:textId="77777777" w:rsidR="00341782" w:rsidRDefault="00341782" w:rsidP="00E768D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10F714D1" w14:textId="77777777" w:rsidR="00341782" w:rsidRDefault="00341782" w:rsidP="00E768DB">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71E64820" w14:textId="77777777" w:rsidR="00341782" w:rsidRDefault="00341782" w:rsidP="00E768DB">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A69E84A" w14:textId="77777777" w:rsidR="00341782" w:rsidRDefault="00341782" w:rsidP="00E768DB">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3C0131AE" w14:textId="77777777" w:rsidR="00341782" w:rsidRDefault="00341782" w:rsidP="00E768DB">
            <w:pPr>
              <w:pStyle w:val="TAL"/>
              <w:jc w:val="center"/>
              <w:rPr>
                <w:rFonts w:cs="Arial"/>
                <w:lang w:eastAsia="zh-CN"/>
              </w:rPr>
            </w:pPr>
            <w:r>
              <w:rPr>
                <w:rFonts w:cs="Arial"/>
                <w:lang w:eastAsia="zh-CN"/>
              </w:rPr>
              <w:t>T</w:t>
            </w:r>
          </w:p>
        </w:tc>
      </w:tr>
      <w:tr w:rsidR="00341782" w14:paraId="5FE027C6"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tcPr>
          <w:p w14:paraId="4AD6C968" w14:textId="77777777" w:rsidR="00341782" w:rsidRDefault="00341782" w:rsidP="00E768DB">
            <w:pPr>
              <w:pStyle w:val="TAL"/>
              <w:rPr>
                <w:rFonts w:ascii="Courier New" w:hAnsi="Courier New" w:cs="Courier New"/>
              </w:rPr>
            </w:pPr>
            <w:r>
              <w:rPr>
                <w:rFonts w:ascii="Courier New" w:hAnsi="Courier New" w:cs="Courier New"/>
              </w:rPr>
              <w:t xml:space="preserve">&gt; </w:t>
            </w:r>
            <w:r w:rsidRPr="007E6191">
              <w:rPr>
                <w:rFonts w:ascii="Courier New" w:hAnsi="Courier New" w:cs="Courier New"/>
              </w:rPr>
              <w:t>bWPSetRef</w:t>
            </w:r>
          </w:p>
        </w:tc>
        <w:tc>
          <w:tcPr>
            <w:tcW w:w="958" w:type="dxa"/>
            <w:tcBorders>
              <w:top w:val="single" w:sz="4" w:space="0" w:color="auto"/>
              <w:left w:val="single" w:sz="4" w:space="0" w:color="auto"/>
              <w:bottom w:val="single" w:sz="4" w:space="0" w:color="auto"/>
              <w:right w:val="single" w:sz="4" w:space="0" w:color="auto"/>
            </w:tcBorders>
          </w:tcPr>
          <w:p w14:paraId="2CF96C28" w14:textId="77777777" w:rsidR="00341782" w:rsidRDefault="00341782" w:rsidP="00E768DB">
            <w:pPr>
              <w:pStyle w:val="TAL"/>
              <w:jc w:val="center"/>
              <w:rPr>
                <w:rFonts w:cs="Arial"/>
              </w:rPr>
            </w:pPr>
            <w:r w:rsidRPr="007E6191">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77B6F80B" w14:textId="77777777" w:rsidR="00341782" w:rsidRDefault="00341782" w:rsidP="00E768DB">
            <w:pPr>
              <w:pStyle w:val="TAL"/>
              <w:jc w:val="center"/>
              <w:rPr>
                <w:rFonts w:cs="Arial"/>
              </w:rPr>
            </w:pPr>
            <w:r w:rsidRPr="007E6191">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4156C312" w14:textId="77777777" w:rsidR="00341782" w:rsidRDefault="00341782" w:rsidP="00E768DB">
            <w:pPr>
              <w:pStyle w:val="TAL"/>
              <w:jc w:val="center"/>
              <w:rPr>
                <w:rFonts w:cs="Arial"/>
                <w:lang w:eastAsia="zh-CN"/>
              </w:rPr>
            </w:pPr>
            <w:r w:rsidRPr="007E6191">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388653CB" w14:textId="77777777" w:rsidR="00341782" w:rsidRDefault="00341782" w:rsidP="00E768DB">
            <w:pPr>
              <w:pStyle w:val="TAL"/>
              <w:jc w:val="center"/>
              <w:rPr>
                <w:rFonts w:cs="Arial"/>
              </w:rPr>
            </w:pPr>
            <w:r w:rsidRPr="007E6191">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14496CD0" w14:textId="77777777" w:rsidR="00341782" w:rsidRDefault="00341782" w:rsidP="00E768DB">
            <w:pPr>
              <w:pStyle w:val="TAL"/>
              <w:jc w:val="center"/>
              <w:rPr>
                <w:rFonts w:cs="Arial"/>
                <w:lang w:eastAsia="zh-CN"/>
              </w:rPr>
            </w:pPr>
            <w:r w:rsidRPr="007E6191">
              <w:rPr>
                <w:rFonts w:cs="Arial"/>
              </w:rPr>
              <w:t>T</w:t>
            </w:r>
          </w:p>
        </w:tc>
      </w:tr>
      <w:tr w:rsidR="00341782" w14:paraId="57135027"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562CA52" w14:textId="77777777" w:rsidR="00341782" w:rsidRDefault="00341782" w:rsidP="00E768DB">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29F87B24" w14:textId="77777777" w:rsidR="00341782" w:rsidRDefault="00341782" w:rsidP="00E768DB">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C98D544" w14:textId="77777777" w:rsidR="00341782" w:rsidRDefault="00341782" w:rsidP="00E768DB">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E3A6C97" w14:textId="77777777" w:rsidR="00341782" w:rsidRDefault="00341782" w:rsidP="00E768DB">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264C35C" w14:textId="77777777" w:rsidR="00341782" w:rsidRDefault="00341782" w:rsidP="00E768DB">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EA7667A" w14:textId="77777777" w:rsidR="00341782" w:rsidRDefault="00341782" w:rsidP="00E768DB">
            <w:pPr>
              <w:pStyle w:val="TAL"/>
              <w:jc w:val="center"/>
              <w:rPr>
                <w:rFonts w:cs="Arial"/>
                <w:lang w:eastAsia="zh-CN"/>
              </w:rPr>
            </w:pPr>
            <w:r>
              <w:rPr>
                <w:rFonts w:cs="Arial"/>
                <w:lang w:eastAsia="zh-CN"/>
              </w:rPr>
              <w:t>T</w:t>
            </w:r>
          </w:p>
        </w:tc>
      </w:tr>
      <w:tr w:rsidR="00341782" w14:paraId="430815E1" w14:textId="77777777" w:rsidTr="00E768D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AF6CF59" w14:textId="77777777" w:rsidR="00341782" w:rsidRDefault="00341782" w:rsidP="00E768DB">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097D4162" w14:textId="77777777" w:rsidR="00341782" w:rsidRDefault="00341782" w:rsidP="00E768DB">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2541FAFC" w14:textId="77777777" w:rsidR="00341782" w:rsidRDefault="00341782" w:rsidP="00E768DB">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6F4659BB" w14:textId="77777777" w:rsidR="00341782" w:rsidRDefault="00341782" w:rsidP="00E768DB">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78ED4002" w14:textId="77777777" w:rsidR="00341782" w:rsidRDefault="00341782" w:rsidP="00E768DB">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0BD8E47" w14:textId="77777777" w:rsidR="00341782" w:rsidRDefault="00341782" w:rsidP="00E768DB">
            <w:pPr>
              <w:pStyle w:val="TAL"/>
              <w:jc w:val="center"/>
              <w:rPr>
                <w:rFonts w:cs="Arial"/>
                <w:lang w:eastAsia="zh-CN"/>
              </w:rPr>
            </w:pPr>
            <w:r>
              <w:rPr>
                <w:rFonts w:cs="Arial"/>
                <w:lang w:eastAsia="zh-CN"/>
              </w:rPr>
              <w:t>T</w:t>
            </w:r>
          </w:p>
        </w:tc>
      </w:tr>
      <w:tr w:rsidR="00341782" w14:paraId="1E2393D9" w14:textId="77777777" w:rsidTr="00E768DB">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283C3BA5" w14:textId="77777777" w:rsidR="00341782" w:rsidRDefault="00341782" w:rsidP="00E768DB">
            <w:pPr>
              <w:pStyle w:val="NO"/>
            </w:pPr>
            <w:r>
              <w:rPr>
                <w:caps/>
              </w:rPr>
              <w:t>Note</w:t>
            </w:r>
            <w:r>
              <w:t xml:space="preserve"> 1:</w:t>
            </w:r>
            <w:r>
              <w:tab/>
              <w:t>No state propagation is implied.</w:t>
            </w:r>
          </w:p>
          <w:p w14:paraId="29C8F9CA" w14:textId="77777777" w:rsidR="00341782" w:rsidRDefault="00341782" w:rsidP="00E768DB">
            <w:pPr>
              <w:pStyle w:val="NO"/>
              <w:rPr>
                <w:rFonts w:cs="Arial"/>
                <w:lang w:eastAsia="zh-CN"/>
              </w:rPr>
            </w:pPr>
            <w:r>
              <w:rPr>
                <w:caps/>
              </w:rPr>
              <w:t>Note</w:t>
            </w:r>
            <w:r>
              <w:t xml:space="preserve"> 2:</w:t>
            </w:r>
            <w:r>
              <w:tab/>
              <w:t>Void</w:t>
            </w:r>
          </w:p>
        </w:tc>
      </w:tr>
    </w:tbl>
    <w:p w14:paraId="55EBC106" w14:textId="77777777" w:rsidR="00341782" w:rsidRPr="00F17312" w:rsidRDefault="00341782" w:rsidP="00341782">
      <w:bookmarkStart w:id="30" w:name="_Toc59182451"/>
      <w:bookmarkStart w:id="31" w:name="_Toc59183917"/>
      <w:bookmarkStart w:id="32" w:name="_Toc59194852"/>
      <w:bookmarkStart w:id="33" w:name="_Toc59439278"/>
      <w:bookmarkStart w:id="34" w:name="_Toc67989701"/>
    </w:p>
    <w:p w14:paraId="5058F12C" w14:textId="77777777" w:rsidR="00341782" w:rsidRDefault="00341782" w:rsidP="00341782">
      <w:pPr>
        <w:pStyle w:val="Heading4"/>
      </w:pPr>
      <w:r>
        <w:t>4.3.5.3</w:t>
      </w:r>
      <w:r>
        <w:tab/>
        <w:t>Attribute constraints</w:t>
      </w:r>
      <w:bookmarkEnd w:id="30"/>
      <w:bookmarkEnd w:id="31"/>
      <w:bookmarkEnd w:id="32"/>
      <w:bookmarkEnd w:id="33"/>
      <w:bookmarkEnd w:id="34"/>
    </w:p>
    <w:p w14:paraId="7F2917B2" w14:textId="77777777" w:rsidR="00341782" w:rsidRPr="00F17312" w:rsidRDefault="00341782" w:rsidP="00341782">
      <w:pPr>
        <w:pStyle w:val="TH"/>
      </w:pPr>
    </w:p>
    <w:tbl>
      <w:tblPr>
        <w:tblW w:w="0" w:type="auto"/>
        <w:jc w:val="center"/>
        <w:tblLayout w:type="fixed"/>
        <w:tblLook w:val="01E0" w:firstRow="1" w:lastRow="1" w:firstColumn="1" w:lastColumn="1" w:noHBand="0" w:noVBand="0"/>
      </w:tblPr>
      <w:tblGrid>
        <w:gridCol w:w="4886"/>
        <w:gridCol w:w="4602"/>
      </w:tblGrid>
      <w:tr w:rsidR="00341782" w14:paraId="0BF5D0C9" w14:textId="77777777" w:rsidTr="00E768DB">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67F0B63" w14:textId="77777777" w:rsidR="00341782" w:rsidRDefault="00341782" w:rsidP="00E768DB">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2E4BB65" w14:textId="77777777" w:rsidR="00341782" w:rsidRDefault="00341782" w:rsidP="00E768DB">
            <w:pPr>
              <w:pStyle w:val="TAH"/>
            </w:pPr>
            <w:r>
              <w:t>Definition</w:t>
            </w:r>
          </w:p>
        </w:tc>
      </w:tr>
      <w:tr w:rsidR="00341782" w14:paraId="19A93CDF" w14:textId="77777777" w:rsidTr="00E768DB">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057603F" w14:textId="77777777" w:rsidR="00341782" w:rsidRDefault="00341782" w:rsidP="00E768DB">
            <w:pPr>
              <w:pStyle w:val="TAL"/>
              <w:rPr>
                <w:rFonts w:ascii="Courier New" w:hAnsi="Courier New" w:cs="Courier New"/>
                <w:lang w:eastAsia="zh-CN"/>
              </w:rPr>
            </w:pPr>
            <w:r>
              <w:rPr>
                <w:rFonts w:ascii="Courier New" w:hAnsi="Courier New" w:cs="Courier New"/>
                <w:lang w:eastAsia="zh-CN"/>
              </w:rPr>
              <w:t xml:space="preserve">arfcnUL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631437B0" w14:textId="77777777" w:rsidR="00341782" w:rsidRDefault="00341782" w:rsidP="00E768DB">
            <w:pPr>
              <w:pStyle w:val="TAL"/>
            </w:pPr>
            <w:r>
              <w:t>Condition: The cell has an uplink (FDD or TDD)</w:t>
            </w:r>
          </w:p>
        </w:tc>
      </w:tr>
      <w:tr w:rsidR="00341782" w14:paraId="3FED9163" w14:textId="77777777" w:rsidTr="00E768DB">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C90FA00" w14:textId="77777777" w:rsidR="00341782" w:rsidRDefault="00341782" w:rsidP="00E768DB">
            <w:pPr>
              <w:pStyle w:val="TAL"/>
              <w:rPr>
                <w:rFonts w:ascii="Courier New" w:hAnsi="Courier New" w:cs="Courier New"/>
                <w:lang w:eastAsia="zh-CN"/>
              </w:rPr>
            </w:pPr>
            <w:r>
              <w:rPr>
                <w:rFonts w:ascii="Courier New" w:hAnsi="Courier New" w:cs="Courier New"/>
                <w:lang w:eastAsia="zh-CN"/>
              </w:rPr>
              <w:t xml:space="preserve">arfcnSUL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30D39450" w14:textId="77777777" w:rsidR="00341782" w:rsidRDefault="00341782" w:rsidP="00E768DB">
            <w:pPr>
              <w:pStyle w:val="TAL"/>
            </w:pPr>
            <w:r>
              <w:t>Condition: The cell has a supplementary uplink</w:t>
            </w:r>
          </w:p>
        </w:tc>
      </w:tr>
      <w:tr w:rsidR="00341782" w14:paraId="145EF05D" w14:textId="77777777" w:rsidTr="00E768DB">
        <w:trPr>
          <w:cantSplit/>
          <w:jc w:val="center"/>
        </w:trPr>
        <w:tc>
          <w:tcPr>
            <w:tcW w:w="4886" w:type="dxa"/>
            <w:tcBorders>
              <w:top w:val="single" w:sz="4" w:space="0" w:color="auto"/>
              <w:left w:val="single" w:sz="4" w:space="0" w:color="auto"/>
              <w:bottom w:val="single" w:sz="4" w:space="0" w:color="auto"/>
              <w:right w:val="single" w:sz="4" w:space="0" w:color="auto"/>
            </w:tcBorders>
          </w:tcPr>
          <w:p w14:paraId="17EF5204" w14:textId="77777777" w:rsidR="00341782" w:rsidRDefault="00341782" w:rsidP="00E768DB">
            <w:pPr>
              <w:pStyle w:val="TAL"/>
              <w:rPr>
                <w:rFonts w:ascii="Courier New" w:hAnsi="Courier New" w:cs="Courier New"/>
                <w:lang w:eastAsia="zh-CN"/>
              </w:rPr>
            </w:pPr>
            <w:r>
              <w:rPr>
                <w:rFonts w:ascii="Courier New" w:hAnsi="Courier New"/>
                <w:lang w:eastAsia="zh-CN"/>
              </w:rPr>
              <w:t>nPNIdentity</w:t>
            </w:r>
            <w:r w:rsidRPr="0076791A">
              <w:rPr>
                <w:rFonts w:ascii="Courier New" w:hAnsi="Courier New"/>
                <w:lang w:eastAsia="zh-CN"/>
              </w:rPr>
              <w:t>List</w:t>
            </w:r>
            <w:r>
              <w:rPr>
                <w:rFonts w:ascii="Courier New" w:hAnsi="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532A2F21" w14:textId="77777777" w:rsidR="00341782" w:rsidRDefault="00341782" w:rsidP="00E768DB">
            <w:pPr>
              <w:pStyle w:val="TAL"/>
            </w:pPr>
            <w:r>
              <w:t xml:space="preserve">Condition: The cell is </w:t>
            </w:r>
            <w:r>
              <w:rPr>
                <w:rFonts w:hint="eastAsia"/>
                <w:lang w:eastAsia="zh-CN"/>
              </w:rPr>
              <w:t>a</w:t>
            </w:r>
            <w:r>
              <w:rPr>
                <w:lang w:eastAsia="zh-CN"/>
              </w:rPr>
              <w:t xml:space="preserve"> </w:t>
            </w:r>
            <w:r>
              <w:t>NPN-only cell (see TS 38.331 [54]).</w:t>
            </w:r>
          </w:p>
        </w:tc>
      </w:tr>
      <w:tr w:rsidR="00341782" w14:paraId="769A852F" w14:textId="77777777" w:rsidTr="00E768DB">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937DE6E" w14:textId="77777777" w:rsidR="00341782" w:rsidRDefault="00341782" w:rsidP="00E768DB">
            <w:pPr>
              <w:pStyle w:val="TAL"/>
              <w:rPr>
                <w:rFonts w:ascii="Courier New" w:hAnsi="Courier New" w:cs="Courier New"/>
                <w:lang w:eastAsia="zh-CN"/>
              </w:rPr>
            </w:pPr>
            <w:r>
              <w:rPr>
                <w:rFonts w:ascii="Courier New" w:hAnsi="Courier New" w:cs="Courier New"/>
                <w:lang w:eastAsia="zh-CN"/>
              </w:rPr>
              <w:t xml:space="preserve">bSChannelBwUL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0F5CCFBF" w14:textId="77777777" w:rsidR="00341782" w:rsidRDefault="00341782" w:rsidP="00E768DB">
            <w:pPr>
              <w:pStyle w:val="TAL"/>
            </w:pPr>
            <w:r>
              <w:t>Condition: The cell has an uplink (FDD or TDD)</w:t>
            </w:r>
          </w:p>
        </w:tc>
      </w:tr>
      <w:tr w:rsidR="00341782" w14:paraId="73418EF6" w14:textId="77777777" w:rsidTr="00E768DB">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0F46220" w14:textId="77777777" w:rsidR="00341782" w:rsidRDefault="00341782" w:rsidP="00E768DB">
            <w:pPr>
              <w:pStyle w:val="TAL"/>
              <w:rPr>
                <w:rFonts w:ascii="Courier New" w:hAnsi="Courier New" w:cs="Courier New"/>
                <w:lang w:eastAsia="zh-CN"/>
              </w:rPr>
            </w:pPr>
            <w:r>
              <w:rPr>
                <w:rFonts w:ascii="Courier New" w:hAnsi="Courier New" w:cs="Courier New"/>
                <w:lang w:eastAsia="zh-CN"/>
              </w:rPr>
              <w:t xml:space="preserve">bSChannelBwSUL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5A651773" w14:textId="77777777" w:rsidR="00341782" w:rsidRDefault="00341782" w:rsidP="00E768DB">
            <w:pPr>
              <w:pStyle w:val="TAL"/>
            </w:pPr>
            <w:r>
              <w:t>Condition: The cell has a supplementary uplink</w:t>
            </w:r>
          </w:p>
        </w:tc>
      </w:tr>
      <w:tr w:rsidR="00341782" w14:paraId="2867A0AE" w14:textId="77777777" w:rsidTr="00E768DB">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5165AB2" w14:textId="77777777" w:rsidR="00341782" w:rsidRDefault="00341782" w:rsidP="00E768DB">
            <w:pPr>
              <w:pStyle w:val="TAL"/>
              <w:rPr>
                <w:rFonts w:ascii="Courier New" w:hAnsi="Courier New" w:cs="Courier New"/>
                <w:lang w:eastAsia="zh-CN"/>
              </w:rPr>
            </w:pPr>
            <w:r>
              <w:rPr>
                <w:rFonts w:ascii="Courier New" w:hAnsi="Courier New" w:cs="Courier New"/>
                <w:lang w:eastAsia="zh-CN"/>
              </w:rPr>
              <w:t xml:space="preserve">nRFrequencyRef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35A224B9" w14:textId="77777777" w:rsidR="00341782" w:rsidRDefault="00341782" w:rsidP="00E768DB">
            <w:pPr>
              <w:pStyle w:val="TAL"/>
            </w:pPr>
            <w:r>
              <w:t>Condition: Non-split deployment scenario is supported</w:t>
            </w:r>
          </w:p>
        </w:tc>
      </w:tr>
      <w:tr w:rsidR="00341782" w14:paraId="41423D9A" w14:textId="77777777" w:rsidTr="00E768DB">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A8BF407" w14:textId="77777777" w:rsidR="00341782" w:rsidRDefault="00341782" w:rsidP="00E768DB">
            <w:pPr>
              <w:pStyle w:val="TAL"/>
              <w:rPr>
                <w:rFonts w:ascii="Courier New" w:hAnsi="Courier New" w:cs="Courier New"/>
                <w:lang w:eastAsia="zh-CN"/>
              </w:rPr>
            </w:pPr>
            <w:r>
              <w:rPr>
                <w:rFonts w:ascii="Courier New" w:hAnsi="Courier New" w:cs="Courier New"/>
              </w:rPr>
              <w:t xml:space="preserve">ssbFrequency </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561D6897" w14:textId="77777777" w:rsidR="00341782" w:rsidRDefault="00341782" w:rsidP="00E768DB">
            <w:pPr>
              <w:pStyle w:val="TAL"/>
            </w:pPr>
            <w:r>
              <w:t>Condition: nRFrequencyRef is not used.</w:t>
            </w:r>
          </w:p>
        </w:tc>
      </w:tr>
      <w:tr w:rsidR="00341782" w14:paraId="51044B4A" w14:textId="77777777" w:rsidTr="00E768DB">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5420122" w14:textId="77777777" w:rsidR="00341782" w:rsidRDefault="00341782" w:rsidP="00E768DB">
            <w:pPr>
              <w:pStyle w:val="TAL"/>
              <w:rPr>
                <w:rFonts w:ascii="Courier New" w:hAnsi="Courier New" w:cs="Courier New"/>
                <w:lang w:eastAsia="zh-CN"/>
              </w:rPr>
            </w:pPr>
            <w:r>
              <w:rPr>
                <w:rFonts w:ascii="Courier New" w:hAnsi="Courier New" w:cs="Courier New"/>
              </w:rPr>
              <w:t xml:space="preserve">ssbSubCarrierSpacing </w:t>
            </w:r>
            <w:r>
              <w:rPr>
                <w:rFonts w:cs="Arial"/>
              </w:rPr>
              <w:t>S</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hideMark/>
          </w:tcPr>
          <w:p w14:paraId="70323410" w14:textId="77777777" w:rsidR="00341782" w:rsidRDefault="00341782" w:rsidP="00E768DB">
            <w:pPr>
              <w:pStyle w:val="TAL"/>
            </w:pPr>
            <w:r>
              <w:t>Condition: nRFrequencyRef is not used.</w:t>
            </w:r>
          </w:p>
        </w:tc>
      </w:tr>
      <w:tr w:rsidR="00341782" w14:paraId="2E732120" w14:textId="77777777" w:rsidTr="00E768DB">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CC92AEE" w14:textId="77777777" w:rsidR="00341782" w:rsidRDefault="00341782" w:rsidP="00E768DB">
            <w:pPr>
              <w:pStyle w:val="TAL"/>
              <w:rPr>
                <w:rFonts w:ascii="Courier New" w:hAnsi="Courier New" w:cs="Courier New"/>
              </w:rPr>
            </w:pPr>
            <w:r>
              <w:rPr>
                <w:rFonts w:ascii="Courier New" w:hAnsi="Courier New" w:cs="Courier New"/>
                <w:szCs w:val="18"/>
                <w:lang w:eastAsia="zh-CN"/>
              </w:rPr>
              <w:t xml:space="preserve">victimSetRef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3C80A628" w14:textId="77777777" w:rsidR="00341782" w:rsidRDefault="00341782" w:rsidP="00E768DB">
            <w:pPr>
              <w:pStyle w:val="TAL"/>
            </w:pPr>
            <w:r>
              <w:t>Condition: RIM feature is supported</w:t>
            </w:r>
          </w:p>
        </w:tc>
      </w:tr>
      <w:tr w:rsidR="00341782" w14:paraId="61D64543" w14:textId="77777777" w:rsidTr="00E768DB">
        <w:trPr>
          <w:cantSplit/>
          <w:jc w:val="center"/>
        </w:trPr>
        <w:tc>
          <w:tcPr>
            <w:tcW w:w="4886" w:type="dxa"/>
            <w:tcBorders>
              <w:top w:val="single" w:sz="4" w:space="0" w:color="auto"/>
              <w:left w:val="single" w:sz="4" w:space="0" w:color="auto"/>
              <w:bottom w:val="single" w:sz="4" w:space="0" w:color="auto"/>
              <w:right w:val="single" w:sz="4" w:space="0" w:color="auto"/>
            </w:tcBorders>
          </w:tcPr>
          <w:p w14:paraId="11CAA53D" w14:textId="77777777" w:rsidR="00341782" w:rsidRDefault="00341782" w:rsidP="00E768DB">
            <w:pPr>
              <w:pStyle w:val="TAL"/>
              <w:rPr>
                <w:rFonts w:ascii="Courier New" w:hAnsi="Courier New" w:cs="Courier New"/>
                <w:szCs w:val="18"/>
                <w:lang w:eastAsia="zh-CN"/>
              </w:rPr>
            </w:pPr>
            <w:r>
              <w:rPr>
                <w:rFonts w:ascii="Courier New" w:hAnsi="Courier New" w:cs="Courier New"/>
              </w:rPr>
              <w:t xml:space="preserve">bWPRef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2631DC1F" w14:textId="77777777" w:rsidR="00341782" w:rsidRDefault="00341782" w:rsidP="00E768DB">
            <w:pPr>
              <w:pStyle w:val="TAL"/>
            </w:pPr>
            <w:r>
              <w:t xml:space="preserve">Condition: </w:t>
            </w:r>
            <w:r>
              <w:rPr>
                <w:rFonts w:ascii="Courier New" w:hAnsi="Courier New" w:cs="Courier New"/>
              </w:rPr>
              <w:t>BWP</w:t>
            </w:r>
            <w:r>
              <w:t xml:space="preserve"> sets are not supported.</w:t>
            </w:r>
          </w:p>
        </w:tc>
      </w:tr>
      <w:tr w:rsidR="00341782" w14:paraId="3FED6CB6" w14:textId="77777777" w:rsidTr="00E768DB">
        <w:trPr>
          <w:cantSplit/>
          <w:jc w:val="center"/>
        </w:trPr>
        <w:tc>
          <w:tcPr>
            <w:tcW w:w="4886" w:type="dxa"/>
            <w:tcBorders>
              <w:top w:val="single" w:sz="4" w:space="0" w:color="auto"/>
              <w:left w:val="single" w:sz="4" w:space="0" w:color="auto"/>
              <w:bottom w:val="single" w:sz="4" w:space="0" w:color="auto"/>
              <w:right w:val="single" w:sz="4" w:space="0" w:color="auto"/>
            </w:tcBorders>
          </w:tcPr>
          <w:p w14:paraId="742BF76D" w14:textId="77777777" w:rsidR="00341782" w:rsidRDefault="00341782" w:rsidP="00E768DB">
            <w:pPr>
              <w:pStyle w:val="TAL"/>
              <w:rPr>
                <w:rFonts w:ascii="Courier New" w:hAnsi="Courier New" w:cs="Courier New"/>
                <w:szCs w:val="18"/>
                <w:lang w:eastAsia="zh-CN"/>
              </w:rPr>
            </w:pPr>
            <w:r>
              <w:rPr>
                <w:rFonts w:ascii="Courier New" w:hAnsi="Courier New" w:cs="Courier New"/>
              </w:rPr>
              <w:t xml:space="preserve">bWPSetRef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55BFF381" w14:textId="77777777" w:rsidR="00341782" w:rsidRDefault="00341782" w:rsidP="00E768DB">
            <w:pPr>
              <w:pStyle w:val="TAL"/>
            </w:pPr>
            <w:r>
              <w:t xml:space="preserve">Condition: </w:t>
            </w:r>
            <w:r>
              <w:rPr>
                <w:rFonts w:ascii="Courier New" w:hAnsi="Courier New" w:cs="Courier New"/>
              </w:rPr>
              <w:t>BWP</w:t>
            </w:r>
            <w:r>
              <w:t xml:space="preserve"> sets are supported.</w:t>
            </w:r>
          </w:p>
        </w:tc>
      </w:tr>
    </w:tbl>
    <w:p w14:paraId="12705B96" w14:textId="77777777" w:rsidR="00341782" w:rsidRDefault="00341782" w:rsidP="00341782">
      <w:pPr>
        <w:rPr>
          <w:lang w:eastAsia="zh-CN"/>
        </w:rPr>
      </w:pPr>
      <w:bookmarkStart w:id="35" w:name="_Toc59182452"/>
      <w:bookmarkStart w:id="36" w:name="_Toc59183918"/>
      <w:bookmarkStart w:id="37" w:name="_Toc59194853"/>
      <w:bookmarkStart w:id="38" w:name="_Toc59439279"/>
      <w:bookmarkStart w:id="39" w:name="_Toc67989702"/>
    </w:p>
    <w:p w14:paraId="7B763852" w14:textId="77777777" w:rsidR="00341782" w:rsidRDefault="00341782" w:rsidP="00341782">
      <w:pPr>
        <w:pStyle w:val="Heading4"/>
      </w:pPr>
      <w:r>
        <w:rPr>
          <w:lang w:eastAsia="zh-CN"/>
        </w:rPr>
        <w:lastRenderedPageBreak/>
        <w:t>4</w:t>
      </w:r>
      <w:r>
        <w:t>.3.5.4</w:t>
      </w:r>
      <w:r>
        <w:tab/>
        <w:t>Notifications</w:t>
      </w:r>
      <w:bookmarkEnd w:id="35"/>
      <w:bookmarkEnd w:id="36"/>
      <w:bookmarkEnd w:id="37"/>
      <w:bookmarkEnd w:id="38"/>
      <w:bookmarkEnd w:id="39"/>
    </w:p>
    <w:p w14:paraId="015B8FCA" w14:textId="77777777" w:rsidR="00341782" w:rsidRDefault="00341782" w:rsidP="00341782">
      <w:pPr>
        <w:rPr>
          <w:lang w:eastAsia="zh-CN"/>
        </w:rPr>
      </w:pPr>
      <w:r>
        <w:t xml:space="preserve">The common notifications defined in subclause </w:t>
      </w:r>
      <w:r>
        <w:rPr>
          <w:lang w:eastAsia="zh-CN"/>
        </w:rPr>
        <w:t>4.5</w:t>
      </w:r>
      <w:r>
        <w:t xml:space="preserve"> are valid for this IOC, without exceptions or additions.</w:t>
      </w:r>
    </w:p>
    <w:p w14:paraId="14EAEC51" w14:textId="77777777" w:rsidR="00F203FB" w:rsidRDefault="00F203FB" w:rsidP="00CB6749">
      <w:pPr>
        <w:rPr>
          <w:noProof/>
        </w:rPr>
      </w:pPr>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106F5E1F" w:rsidR="001D26F0" w:rsidRDefault="001D26F0" w:rsidP="001D26F0">
      <w:pPr>
        <w:rPr>
          <w:noProof/>
        </w:rPr>
      </w:pPr>
    </w:p>
    <w:p w14:paraId="286398B2" w14:textId="77777777" w:rsidR="007B2F7B" w:rsidRDefault="007B2F7B" w:rsidP="007B2F7B">
      <w:pPr>
        <w:pStyle w:val="Heading3"/>
        <w:rPr>
          <w:rFonts w:eastAsiaTheme="minorEastAsia"/>
          <w:noProof/>
        </w:rPr>
      </w:pPr>
      <w:r>
        <w:rPr>
          <w:rFonts w:eastAsiaTheme="minorEastAsia"/>
          <w:noProof/>
        </w:rPr>
        <w:t>4.3.68</w:t>
      </w:r>
      <w:r>
        <w:rPr>
          <w:rFonts w:eastAsiaTheme="minorEastAsia"/>
          <w:noProof/>
        </w:rPr>
        <w:tab/>
        <w:t>NROperatorCellDU</w:t>
      </w:r>
    </w:p>
    <w:p w14:paraId="0FE5A5DB" w14:textId="77777777" w:rsidR="007B2F7B" w:rsidRDefault="007B2F7B" w:rsidP="007B2F7B">
      <w:pPr>
        <w:pStyle w:val="Heading4"/>
        <w:rPr>
          <w:rFonts w:eastAsiaTheme="minorEastAsia"/>
          <w:noProof/>
        </w:rPr>
      </w:pPr>
      <w:r>
        <w:rPr>
          <w:rFonts w:eastAsiaTheme="minorEastAsia"/>
          <w:noProof/>
        </w:rPr>
        <w:t>4.3.68.1</w:t>
      </w:r>
      <w:r>
        <w:rPr>
          <w:rFonts w:eastAsiaTheme="minorEastAsia"/>
          <w:noProof/>
        </w:rPr>
        <w:tab/>
        <w:t>Definition</w:t>
      </w:r>
    </w:p>
    <w:p w14:paraId="78187715" w14:textId="77777777" w:rsidR="007B2F7B" w:rsidRDefault="007B2F7B" w:rsidP="007B2F7B">
      <w:pPr>
        <w:jc w:val="both"/>
        <w:rPr>
          <w:rFonts w:eastAsiaTheme="minorEastAsia"/>
          <w:lang w:val="en-US" w:eastAsia="zh-CN" w:bidi="ar-KW"/>
        </w:rPr>
      </w:pPr>
      <w:r>
        <w:rPr>
          <w:lang w:eastAsia="zh-CN"/>
        </w:rPr>
        <w:t xml:space="preserve">The NROperatorCellDU &lt;&lt;IOC&gt;&gt; contains attributes to support operator specific cell level information (including cellLocalId, pLMNInfoList, nRTAC) to support </w:t>
      </w:r>
      <w:r w:rsidRPr="00BB0DFA">
        <w:rPr>
          <w:rFonts w:eastAsia="MS Mincho"/>
        </w:rPr>
        <w:t xml:space="preserve">NG-RAN </w:t>
      </w:r>
      <w:r>
        <w:rPr>
          <w:rFonts w:eastAsia="MS Mincho"/>
        </w:rPr>
        <w:t>Multi-Operator Core Network (</w:t>
      </w:r>
      <w:r w:rsidRPr="00BB0DFA">
        <w:rPr>
          <w:rFonts w:eastAsia="MS Mincho"/>
        </w:rPr>
        <w:t xml:space="preserve">NG-RAN </w:t>
      </w:r>
      <w:r>
        <w:rPr>
          <w:rFonts w:eastAsia="MS Mincho"/>
        </w:rPr>
        <w:t xml:space="preserve">MOCN) network sharing with multiple Cell Identity broadcast feature. An instance of </w:t>
      </w:r>
      <w:r>
        <w:rPr>
          <w:lang w:eastAsia="zh-CN"/>
        </w:rPr>
        <w:t xml:space="preserve">NROperatorCellDU &lt;&lt;IOC&gt;&gt; should be created and configured for each POP. </w:t>
      </w:r>
      <w:r>
        <w:rPr>
          <w:lang w:val="en-US" w:eastAsia="zh-CN" w:bidi="ar-KW"/>
        </w:rPr>
        <w:t xml:space="preserve">When configured the attributes override those in </w:t>
      </w:r>
      <w:r w:rsidRPr="00BB0DFA">
        <w:rPr>
          <w:lang w:val="en-US" w:eastAsia="zh-CN" w:bidi="ar-KW"/>
        </w:rPr>
        <w:t xml:space="preserve">the </w:t>
      </w:r>
      <w:r>
        <w:rPr>
          <w:lang w:val="en-US" w:eastAsia="zh-CN" w:bidi="ar-KW"/>
        </w:rPr>
        <w:t xml:space="preserve">associated NRCellDU instance. </w:t>
      </w:r>
    </w:p>
    <w:p w14:paraId="5D9D4721" w14:textId="77777777" w:rsidR="007B2F7B" w:rsidRDefault="007B2F7B" w:rsidP="007B2F7B">
      <w:pPr>
        <w:rPr>
          <w:lang w:val="en-US" w:eastAsia="zh-CN" w:bidi="ar-KW"/>
        </w:rPr>
      </w:pPr>
      <w:r>
        <w:rPr>
          <w:lang w:val="en-US" w:eastAsia="zh-CN" w:bidi="ar-KW"/>
        </w:rPr>
        <w:t>The</w:t>
      </w:r>
      <w:r>
        <w:rPr>
          <w:noProof/>
          <w:lang w:val="en-US" w:eastAsia="zh-CN"/>
        </w:rPr>
        <w:t xml:space="preserve"> </w:t>
      </w:r>
      <w:r>
        <w:rPr>
          <w:lang w:eastAsia="zh-CN"/>
        </w:rPr>
        <w:t>NROperatorCellDU &lt;&lt;IOC&gt;&gt;</w:t>
      </w:r>
      <w:r>
        <w:rPr>
          <w:noProof/>
          <w:lang w:val="en-US" w:eastAsia="zh-CN"/>
        </w:rPr>
        <w:t xml:space="preserve">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p w14:paraId="75BEA968" w14:textId="77777777" w:rsidR="007B2F7B" w:rsidRPr="00BB0DFA" w:rsidRDefault="007B2F7B" w:rsidP="007B2F7B">
      <w:pPr>
        <w:pStyle w:val="Heading4"/>
        <w:rPr>
          <w:rFonts w:eastAsiaTheme="minorEastAsia"/>
          <w:noProof/>
        </w:rPr>
      </w:pPr>
      <w:r>
        <w:rPr>
          <w:rFonts w:eastAsiaTheme="minorEastAsia"/>
          <w:noProof/>
        </w:rPr>
        <w:t>4.3.68.2</w:t>
      </w:r>
      <w:r>
        <w:rPr>
          <w:rFonts w:eastAsiaTheme="minorEastAsia"/>
          <w:noProof/>
        </w:rPr>
        <w:tab/>
        <w:t>Attributes</w:t>
      </w:r>
    </w:p>
    <w:p w14:paraId="2E75F49E" w14:textId="77777777" w:rsidR="007B2F7B" w:rsidRDefault="007B2F7B" w:rsidP="007B2F7B">
      <w:pPr>
        <w:rPr>
          <w:rFonts w:eastAsiaTheme="minorEastAsia"/>
          <w:noProof/>
        </w:rPr>
      </w:pPr>
      <w:r w:rsidRPr="00BB0DFA">
        <w:rPr>
          <w:rFonts w:eastAsiaTheme="minorEastAsia"/>
          <w:noProof/>
        </w:rPr>
        <w:t>The NROperatorCellDU IOC includes attributes inherited from Top IOC (defined in TS 28.622[30]) and the following attributes:</w:t>
      </w:r>
    </w:p>
    <w:p w14:paraId="7E36125C" w14:textId="77777777" w:rsidR="007B2F7B" w:rsidRDefault="007B2F7B" w:rsidP="007B2F7B">
      <w:pPr>
        <w:rPr>
          <w:rFonts w:eastAsiaTheme="minorEastAsia"/>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7B2F7B" w14:paraId="0E558712" w14:textId="77777777" w:rsidTr="00E768DB">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6B3FC4" w14:textId="77777777" w:rsidR="007B2F7B" w:rsidRDefault="007B2F7B" w:rsidP="00E768DB">
            <w:pPr>
              <w:pStyle w:val="TAH"/>
              <w:rPr>
                <w:rFonts w:eastAsiaTheme="minorEastAsia"/>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7A3537" w14:textId="77777777" w:rsidR="007B2F7B" w:rsidRDefault="007B2F7B" w:rsidP="00E768DB">
            <w:pPr>
              <w:pStyle w:val="TAH"/>
              <w:rPr>
                <w:lang w:val="fr-FR"/>
              </w:rPr>
            </w:pPr>
            <w:r>
              <w:rPr>
                <w:lang w:val="fr-FR"/>
              </w:rPr>
              <w:t>S</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58784A" w14:textId="77777777" w:rsidR="007B2F7B" w:rsidRDefault="007B2F7B" w:rsidP="00E768DB">
            <w:pPr>
              <w:pStyle w:val="TAH"/>
              <w:rPr>
                <w:lang w:val="fr-FR"/>
              </w:rPr>
            </w:pPr>
            <w:r>
              <w:rPr>
                <w:lang w:val="fr-FR"/>
              </w:rP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0B8BA4" w14:textId="77777777" w:rsidR="007B2F7B" w:rsidRDefault="007B2F7B" w:rsidP="00E768DB">
            <w:pPr>
              <w:pStyle w:val="TAH"/>
              <w:rPr>
                <w:lang w:val="fr-FR"/>
              </w:rPr>
            </w:pPr>
            <w:r>
              <w:rPr>
                <w:lang w:val="fr-FR"/>
              </w:rP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F90DD5" w14:textId="77777777" w:rsidR="007B2F7B" w:rsidRDefault="007B2F7B" w:rsidP="00E768DB">
            <w:pPr>
              <w:pStyle w:val="TAH"/>
              <w:rPr>
                <w:lang w:val="fr-FR"/>
              </w:rPr>
            </w:pPr>
            <w:r>
              <w:rPr>
                <w:lang w:val="fr-FR"/>
              </w:rP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6949CF1" w14:textId="77777777" w:rsidR="007B2F7B" w:rsidRDefault="007B2F7B" w:rsidP="00E768DB">
            <w:pPr>
              <w:pStyle w:val="TAH"/>
              <w:rPr>
                <w:lang w:val="fr-FR"/>
              </w:rPr>
            </w:pPr>
            <w:r>
              <w:rPr>
                <w:lang w:val="fr-FR"/>
              </w:rPr>
              <w:t>isNotifyable</w:t>
            </w:r>
          </w:p>
        </w:tc>
      </w:tr>
      <w:tr w:rsidR="007B2F7B" w14:paraId="4D33C239" w14:textId="77777777" w:rsidTr="00E768DB">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022B75E4" w14:textId="77777777" w:rsidR="007B2F7B" w:rsidRDefault="007B2F7B" w:rsidP="00E768DB">
            <w:pPr>
              <w:keepNext/>
              <w:keepLines/>
              <w:spacing w:after="0"/>
              <w:rPr>
                <w:rFonts w:ascii="Courier New" w:hAnsi="Courier New"/>
                <w:sz w:val="18"/>
                <w:szCs w:val="18"/>
                <w:lang w:val="fr-FR"/>
              </w:rPr>
            </w:pPr>
            <w:r>
              <w:rPr>
                <w:rFonts w:ascii="Courier New" w:hAnsi="Courier New" w:cs="Courier New"/>
                <w:bCs/>
                <w:color w:val="333333"/>
                <w:sz w:val="18"/>
                <w:szCs w:val="18"/>
                <w:lang w:val="fr-FR"/>
              </w:rPr>
              <w:t>cellLocalId</w:t>
            </w:r>
          </w:p>
        </w:tc>
        <w:tc>
          <w:tcPr>
            <w:tcW w:w="947" w:type="dxa"/>
            <w:tcBorders>
              <w:top w:val="single" w:sz="4" w:space="0" w:color="auto"/>
              <w:left w:val="single" w:sz="4" w:space="0" w:color="auto"/>
              <w:bottom w:val="single" w:sz="4" w:space="0" w:color="auto"/>
              <w:right w:val="single" w:sz="4" w:space="0" w:color="auto"/>
            </w:tcBorders>
            <w:hideMark/>
          </w:tcPr>
          <w:p w14:paraId="58564FB8" w14:textId="77777777" w:rsidR="007B2F7B" w:rsidRDefault="007B2F7B" w:rsidP="00E768DB">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23D1FEA" w14:textId="77777777" w:rsidR="007B2F7B" w:rsidRDefault="007B2F7B" w:rsidP="00E768DB">
            <w:pPr>
              <w:pStyle w:val="TAL"/>
              <w:jc w:val="center"/>
              <w:rPr>
                <w:szCs w:val="18"/>
                <w:lang w:val="fr-FR" w:eastAsia="zh-CN"/>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7DFE04DC" w14:textId="77777777" w:rsidR="007B2F7B" w:rsidRDefault="007B2F7B" w:rsidP="00E768DB">
            <w:pPr>
              <w:pStyle w:val="TAL"/>
              <w:jc w:val="center"/>
              <w:rPr>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50D5640" w14:textId="77777777" w:rsidR="007B2F7B" w:rsidRDefault="007B2F7B" w:rsidP="00E768DB">
            <w:pPr>
              <w:pStyle w:val="TAL"/>
              <w:jc w:val="center"/>
              <w:rPr>
                <w:szCs w:val="18"/>
                <w:lang w:val="fr-FR" w:eastAsia="zh-CN"/>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3BB29610" w14:textId="77777777" w:rsidR="007B2F7B" w:rsidRDefault="007B2F7B" w:rsidP="00E768DB">
            <w:pPr>
              <w:pStyle w:val="TAL"/>
              <w:jc w:val="center"/>
              <w:rPr>
                <w:szCs w:val="18"/>
                <w:lang w:val="fr-FR" w:eastAsia="zh-CN"/>
              </w:rPr>
            </w:pPr>
            <w:r>
              <w:rPr>
                <w:rFonts w:cs="Arial"/>
                <w:szCs w:val="18"/>
                <w:lang w:val="fr-FR" w:eastAsia="zh-CN"/>
              </w:rPr>
              <w:t>T</w:t>
            </w:r>
          </w:p>
        </w:tc>
      </w:tr>
      <w:tr w:rsidR="007B2F7B" w14:paraId="1BF1796B" w14:textId="77777777" w:rsidTr="00E768DB">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55AED973" w14:textId="77777777" w:rsidR="007B2F7B" w:rsidRDefault="007B2F7B" w:rsidP="00E768DB">
            <w:pPr>
              <w:keepNext/>
              <w:keepLines/>
              <w:spacing w:after="0"/>
              <w:rPr>
                <w:rFonts w:ascii="Courier New" w:hAnsi="Courier New" w:cs="Courier New"/>
                <w:bCs/>
                <w:color w:val="333333"/>
                <w:sz w:val="18"/>
                <w:szCs w:val="18"/>
                <w:lang w:val="fr-FR"/>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2FD8FB54" w14:textId="77777777" w:rsidR="007B2F7B" w:rsidRDefault="007B2F7B" w:rsidP="00E768DB">
            <w:pPr>
              <w:pStyle w:val="TAL"/>
              <w:jc w:val="center"/>
              <w:rPr>
                <w:szCs w:val="18"/>
                <w:lang w:val="fr-FR" w:eastAsia="zh-CN"/>
              </w:rPr>
            </w:pPr>
            <w:r>
              <w:rPr>
                <w:rFonts w:cs="Arial"/>
              </w:rPr>
              <w:t>M</w:t>
            </w:r>
          </w:p>
        </w:tc>
        <w:tc>
          <w:tcPr>
            <w:tcW w:w="1292" w:type="dxa"/>
            <w:tcBorders>
              <w:top w:val="single" w:sz="4" w:space="0" w:color="auto"/>
              <w:left w:val="single" w:sz="4" w:space="0" w:color="auto"/>
              <w:bottom w:val="single" w:sz="4" w:space="0" w:color="auto"/>
              <w:right w:val="single" w:sz="4" w:space="0" w:color="auto"/>
            </w:tcBorders>
          </w:tcPr>
          <w:p w14:paraId="322E843B" w14:textId="77777777" w:rsidR="007B2F7B" w:rsidRDefault="007B2F7B" w:rsidP="00E768DB">
            <w:pPr>
              <w:pStyle w:val="TAL"/>
              <w:jc w:val="center"/>
              <w:rPr>
                <w:rFonts w:cs="Arial"/>
                <w:szCs w:val="18"/>
                <w:lang w:val="fr-FR"/>
              </w:rPr>
            </w:pPr>
            <w:r>
              <w:rPr>
                <w:lang w:eastAsia="zh-CN"/>
              </w:rPr>
              <w:t>T</w:t>
            </w:r>
          </w:p>
        </w:tc>
        <w:tc>
          <w:tcPr>
            <w:tcW w:w="1275" w:type="dxa"/>
            <w:tcBorders>
              <w:top w:val="single" w:sz="4" w:space="0" w:color="auto"/>
              <w:left w:val="single" w:sz="4" w:space="0" w:color="auto"/>
              <w:bottom w:val="single" w:sz="4" w:space="0" w:color="auto"/>
              <w:right w:val="single" w:sz="4" w:space="0" w:color="auto"/>
            </w:tcBorders>
          </w:tcPr>
          <w:p w14:paraId="3D93A68C" w14:textId="77777777" w:rsidR="007B2F7B" w:rsidRDefault="007B2F7B" w:rsidP="00E768DB">
            <w:pPr>
              <w:pStyle w:val="TAL"/>
              <w:jc w:val="center"/>
              <w:rPr>
                <w:rFonts w:cs="Arial"/>
                <w:szCs w:val="18"/>
                <w:lang w:val="fr-FR" w:eastAsia="zh-CN"/>
              </w:rPr>
            </w:pPr>
            <w:r>
              <w:rPr>
                <w:lang w:eastAsia="zh-CN"/>
              </w:rPr>
              <w:t>T</w:t>
            </w:r>
          </w:p>
        </w:tc>
        <w:tc>
          <w:tcPr>
            <w:tcW w:w="1283" w:type="dxa"/>
            <w:tcBorders>
              <w:top w:val="single" w:sz="4" w:space="0" w:color="auto"/>
              <w:left w:val="single" w:sz="4" w:space="0" w:color="auto"/>
              <w:bottom w:val="single" w:sz="4" w:space="0" w:color="auto"/>
              <w:right w:val="single" w:sz="4" w:space="0" w:color="auto"/>
            </w:tcBorders>
          </w:tcPr>
          <w:p w14:paraId="64691DE7" w14:textId="77777777" w:rsidR="007B2F7B" w:rsidRDefault="007B2F7B" w:rsidP="00E768DB">
            <w:pPr>
              <w:pStyle w:val="TAL"/>
              <w:jc w:val="center"/>
              <w:rPr>
                <w:rFonts w:cs="Arial"/>
                <w:szCs w:val="18"/>
                <w:lang w:val="fr-FR"/>
              </w:rPr>
            </w:pPr>
            <w:r>
              <w:rPr>
                <w:lang w:eastAsia="zh-CN"/>
              </w:rPr>
              <w:t>F</w:t>
            </w:r>
          </w:p>
        </w:tc>
        <w:tc>
          <w:tcPr>
            <w:tcW w:w="1483" w:type="dxa"/>
            <w:tcBorders>
              <w:top w:val="single" w:sz="4" w:space="0" w:color="auto"/>
              <w:left w:val="single" w:sz="4" w:space="0" w:color="auto"/>
              <w:bottom w:val="single" w:sz="4" w:space="0" w:color="auto"/>
              <w:right w:val="single" w:sz="4" w:space="0" w:color="auto"/>
            </w:tcBorders>
          </w:tcPr>
          <w:p w14:paraId="2FAD06FA" w14:textId="77777777" w:rsidR="007B2F7B" w:rsidRDefault="007B2F7B" w:rsidP="00E768DB">
            <w:pPr>
              <w:pStyle w:val="TAL"/>
              <w:jc w:val="center"/>
              <w:rPr>
                <w:rFonts w:cs="Arial"/>
                <w:szCs w:val="18"/>
                <w:lang w:val="fr-FR" w:eastAsia="zh-CN"/>
              </w:rPr>
            </w:pPr>
            <w:r>
              <w:rPr>
                <w:rFonts w:cs="Arial"/>
              </w:rPr>
              <w:t>T</w:t>
            </w:r>
          </w:p>
        </w:tc>
      </w:tr>
      <w:tr w:rsidR="007B2F7B" w14:paraId="7852D98A" w14:textId="77777777" w:rsidTr="00E768DB">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19CBB41F" w14:textId="77777777" w:rsidR="007B2F7B" w:rsidRDefault="007B2F7B" w:rsidP="00E768DB">
            <w:pPr>
              <w:keepNext/>
              <w:keepLines/>
              <w:spacing w:after="0"/>
              <w:rPr>
                <w:rFonts w:ascii="Courier New" w:hAnsi="Courier New"/>
                <w:sz w:val="18"/>
                <w:szCs w:val="18"/>
                <w:lang w:val="fr-FR"/>
              </w:rPr>
            </w:pPr>
            <w:r>
              <w:rPr>
                <w:rFonts w:ascii="Courier New" w:hAnsi="Courier New"/>
                <w:sz w:val="18"/>
                <w:szCs w:val="18"/>
                <w:lang w:val="fr-FR" w:eastAsia="zh-CN"/>
              </w:rPr>
              <w:t>pLMNInfoList</w:t>
            </w:r>
          </w:p>
        </w:tc>
        <w:tc>
          <w:tcPr>
            <w:tcW w:w="947" w:type="dxa"/>
            <w:tcBorders>
              <w:top w:val="single" w:sz="4" w:space="0" w:color="auto"/>
              <w:left w:val="single" w:sz="4" w:space="0" w:color="auto"/>
              <w:bottom w:val="single" w:sz="4" w:space="0" w:color="auto"/>
              <w:right w:val="single" w:sz="4" w:space="0" w:color="auto"/>
            </w:tcBorders>
            <w:hideMark/>
          </w:tcPr>
          <w:p w14:paraId="36C9D038" w14:textId="77777777" w:rsidR="007B2F7B" w:rsidRDefault="007B2F7B" w:rsidP="00E768DB">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745CEB4" w14:textId="77777777" w:rsidR="007B2F7B" w:rsidRDefault="007B2F7B" w:rsidP="00E768DB">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4C17D1D7" w14:textId="77777777" w:rsidR="007B2F7B" w:rsidRDefault="007B2F7B" w:rsidP="00E768DB">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8DA0816" w14:textId="77777777" w:rsidR="007B2F7B" w:rsidRDefault="007B2F7B" w:rsidP="00E768DB">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6F750BCE" w14:textId="77777777" w:rsidR="007B2F7B" w:rsidRDefault="007B2F7B" w:rsidP="00E768DB">
            <w:pPr>
              <w:pStyle w:val="TAL"/>
              <w:jc w:val="center"/>
              <w:rPr>
                <w:rFonts w:cs="Arial"/>
                <w:szCs w:val="18"/>
                <w:lang w:val="fr-FR" w:eastAsia="zh-CN"/>
              </w:rPr>
            </w:pPr>
            <w:r>
              <w:rPr>
                <w:rFonts w:cs="Arial"/>
                <w:szCs w:val="18"/>
                <w:lang w:val="fr-FR" w:eastAsia="zh-CN"/>
              </w:rPr>
              <w:t>T</w:t>
            </w:r>
          </w:p>
        </w:tc>
      </w:tr>
      <w:tr w:rsidR="007B2F7B" w14:paraId="1CA8964F" w14:textId="77777777" w:rsidTr="00E768DB">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1D707F24" w14:textId="77777777" w:rsidR="007B2F7B" w:rsidRDefault="007B2F7B" w:rsidP="00E768DB">
            <w:pPr>
              <w:keepNext/>
              <w:keepLines/>
              <w:spacing w:after="0"/>
              <w:rPr>
                <w:rFonts w:ascii="Courier New" w:hAnsi="Courier New"/>
                <w:sz w:val="18"/>
                <w:szCs w:val="18"/>
                <w:lang w:val="fr-FR"/>
              </w:rPr>
            </w:pPr>
            <w:r>
              <w:rPr>
                <w:rFonts w:ascii="Courier New" w:hAnsi="Courier New"/>
                <w:sz w:val="18"/>
                <w:szCs w:val="18"/>
                <w:lang w:val="fr-FR"/>
              </w:rPr>
              <w:t>nRTAC</w:t>
            </w:r>
          </w:p>
        </w:tc>
        <w:tc>
          <w:tcPr>
            <w:tcW w:w="947" w:type="dxa"/>
            <w:tcBorders>
              <w:top w:val="single" w:sz="4" w:space="0" w:color="auto"/>
              <w:left w:val="single" w:sz="4" w:space="0" w:color="auto"/>
              <w:bottom w:val="single" w:sz="4" w:space="0" w:color="auto"/>
              <w:right w:val="single" w:sz="4" w:space="0" w:color="auto"/>
            </w:tcBorders>
            <w:hideMark/>
          </w:tcPr>
          <w:p w14:paraId="7FCA533A" w14:textId="649C0FC2" w:rsidR="007B2F7B" w:rsidRDefault="007B2F7B" w:rsidP="00E768DB">
            <w:pPr>
              <w:pStyle w:val="TAL"/>
              <w:jc w:val="center"/>
              <w:rPr>
                <w:szCs w:val="18"/>
                <w:lang w:val="fr-FR" w:eastAsia="zh-CN"/>
              </w:rPr>
            </w:pPr>
            <w:del w:id="40" w:author="DG" w:date="2023-07-28T17:37:00Z">
              <w:r w:rsidDel="007B2F7B">
                <w:rPr>
                  <w:szCs w:val="18"/>
                  <w:lang w:val="fr-FR" w:eastAsia="zh-CN"/>
                </w:rPr>
                <w:delText>CM</w:delText>
              </w:r>
            </w:del>
            <w:ins w:id="41" w:author="DG" w:date="2023-07-28T17:37:00Z">
              <w:r>
                <w:rPr>
                  <w:szCs w:val="18"/>
                  <w:lang w:val="fr-FR" w:eastAsia="zh-CN"/>
                </w:rPr>
                <w:t>O</w:t>
              </w:r>
            </w:ins>
          </w:p>
        </w:tc>
        <w:tc>
          <w:tcPr>
            <w:tcW w:w="1292" w:type="dxa"/>
            <w:tcBorders>
              <w:top w:val="single" w:sz="4" w:space="0" w:color="auto"/>
              <w:left w:val="single" w:sz="4" w:space="0" w:color="auto"/>
              <w:bottom w:val="single" w:sz="4" w:space="0" w:color="auto"/>
              <w:right w:val="single" w:sz="4" w:space="0" w:color="auto"/>
            </w:tcBorders>
            <w:hideMark/>
          </w:tcPr>
          <w:p w14:paraId="0FE7DF65" w14:textId="77777777" w:rsidR="007B2F7B" w:rsidRDefault="007B2F7B" w:rsidP="00E768DB">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4D71DAF7" w14:textId="77777777" w:rsidR="007B2F7B" w:rsidRDefault="007B2F7B" w:rsidP="00E768DB">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3EA1531" w14:textId="77777777" w:rsidR="007B2F7B" w:rsidRDefault="007B2F7B" w:rsidP="00E768DB">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663BBC02" w14:textId="77777777" w:rsidR="007B2F7B" w:rsidRDefault="007B2F7B" w:rsidP="00E768DB">
            <w:pPr>
              <w:pStyle w:val="TAL"/>
              <w:jc w:val="center"/>
              <w:rPr>
                <w:rFonts w:cs="Arial"/>
                <w:szCs w:val="18"/>
                <w:lang w:val="fr-FR" w:eastAsia="zh-CN"/>
              </w:rPr>
            </w:pPr>
            <w:r>
              <w:rPr>
                <w:rFonts w:cs="Arial"/>
                <w:szCs w:val="18"/>
                <w:lang w:val="fr-FR" w:eastAsia="zh-CN"/>
              </w:rPr>
              <w:t>T</w:t>
            </w:r>
          </w:p>
        </w:tc>
      </w:tr>
      <w:tr w:rsidR="007B2F7B" w14:paraId="101DD6D4" w14:textId="77777777" w:rsidTr="00E768DB">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0A9B18AA" w14:textId="77777777" w:rsidR="007B2F7B" w:rsidRDefault="007B2F7B" w:rsidP="00E768DB">
            <w:pPr>
              <w:pStyle w:val="TAH"/>
              <w:rPr>
                <w:rFonts w:ascii="Courier New" w:hAnsi="Courier New"/>
                <w:lang w:val="fr-FR"/>
              </w:rPr>
            </w:pPr>
            <w:r>
              <w:rPr>
                <w:lang w:val="fr-FR"/>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B0DDB91" w14:textId="77777777" w:rsidR="007B2F7B" w:rsidRDefault="007B2F7B" w:rsidP="00E768DB">
            <w:pPr>
              <w:pStyle w:val="TAL"/>
              <w:jc w:val="center"/>
              <w:rPr>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5DAD3126" w14:textId="77777777" w:rsidR="007B2F7B" w:rsidRDefault="007B2F7B" w:rsidP="00E768DB">
            <w:pPr>
              <w:pStyle w:val="TAL"/>
              <w:jc w:val="center"/>
              <w:rPr>
                <w:rFonts w:cs="Arial"/>
                <w:lang w:val="fr-FR"/>
              </w:rPr>
            </w:pPr>
          </w:p>
        </w:tc>
        <w:tc>
          <w:tcPr>
            <w:tcW w:w="1275" w:type="dxa"/>
            <w:tcBorders>
              <w:top w:val="single" w:sz="4" w:space="0" w:color="auto"/>
              <w:left w:val="single" w:sz="4" w:space="0" w:color="auto"/>
              <w:bottom w:val="single" w:sz="4" w:space="0" w:color="auto"/>
              <w:right w:val="single" w:sz="4" w:space="0" w:color="auto"/>
            </w:tcBorders>
          </w:tcPr>
          <w:p w14:paraId="58437929" w14:textId="77777777" w:rsidR="007B2F7B" w:rsidRDefault="007B2F7B" w:rsidP="00E768DB">
            <w:pPr>
              <w:pStyle w:val="TAL"/>
              <w:jc w:val="center"/>
              <w:rPr>
                <w:rFonts w:cs="Arial"/>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2F8C0B7D" w14:textId="77777777" w:rsidR="007B2F7B" w:rsidRDefault="007B2F7B" w:rsidP="00E768DB">
            <w:pPr>
              <w:pStyle w:val="TAL"/>
              <w:jc w:val="center"/>
              <w:rPr>
                <w:rFonts w:cs="Arial"/>
                <w:lang w:val="fr-FR"/>
              </w:rPr>
            </w:pPr>
          </w:p>
        </w:tc>
        <w:tc>
          <w:tcPr>
            <w:tcW w:w="1483" w:type="dxa"/>
            <w:tcBorders>
              <w:top w:val="single" w:sz="4" w:space="0" w:color="auto"/>
              <w:left w:val="single" w:sz="4" w:space="0" w:color="auto"/>
              <w:bottom w:val="single" w:sz="4" w:space="0" w:color="auto"/>
              <w:right w:val="single" w:sz="4" w:space="0" w:color="auto"/>
            </w:tcBorders>
          </w:tcPr>
          <w:p w14:paraId="2AA17BF9" w14:textId="77777777" w:rsidR="007B2F7B" w:rsidRDefault="007B2F7B" w:rsidP="00E768DB">
            <w:pPr>
              <w:pStyle w:val="TAL"/>
              <w:jc w:val="center"/>
              <w:rPr>
                <w:rFonts w:cs="Arial"/>
                <w:lang w:val="fr-FR" w:eastAsia="zh-CN"/>
              </w:rPr>
            </w:pPr>
          </w:p>
        </w:tc>
      </w:tr>
      <w:tr w:rsidR="007B2F7B" w14:paraId="0AB87A62" w14:textId="77777777" w:rsidTr="00E768DB">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63C72E8C" w14:textId="77777777" w:rsidR="007B2F7B" w:rsidRDefault="007B2F7B" w:rsidP="00E768DB">
            <w:pPr>
              <w:keepNext/>
              <w:keepLines/>
              <w:spacing w:after="0"/>
              <w:rPr>
                <w:rFonts w:ascii="Courier New" w:hAnsi="Courier New"/>
                <w:sz w:val="18"/>
                <w:szCs w:val="18"/>
                <w:lang w:val="fr-FR"/>
              </w:rPr>
            </w:pPr>
            <w:r>
              <w:rPr>
                <w:rFonts w:ascii="Courier New" w:hAnsi="Courier New"/>
                <w:sz w:val="18"/>
                <w:szCs w:val="18"/>
                <w:lang w:val="fr-FR"/>
              </w:rPr>
              <w:t>nRCellDURef</w:t>
            </w:r>
          </w:p>
        </w:tc>
        <w:tc>
          <w:tcPr>
            <w:tcW w:w="947" w:type="dxa"/>
            <w:tcBorders>
              <w:top w:val="single" w:sz="4" w:space="0" w:color="auto"/>
              <w:left w:val="single" w:sz="4" w:space="0" w:color="auto"/>
              <w:bottom w:val="single" w:sz="4" w:space="0" w:color="auto"/>
              <w:right w:val="single" w:sz="4" w:space="0" w:color="auto"/>
            </w:tcBorders>
            <w:hideMark/>
          </w:tcPr>
          <w:p w14:paraId="6B519F27" w14:textId="77777777" w:rsidR="007B2F7B" w:rsidRDefault="007B2F7B" w:rsidP="00E768DB">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5538365" w14:textId="77777777" w:rsidR="007B2F7B" w:rsidRDefault="007B2F7B" w:rsidP="00E768DB">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5FE486A4" w14:textId="77777777" w:rsidR="007B2F7B" w:rsidRDefault="007B2F7B" w:rsidP="00E768DB">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D0E3052" w14:textId="77777777" w:rsidR="007B2F7B" w:rsidRDefault="007B2F7B" w:rsidP="00E768DB">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0460A577" w14:textId="77777777" w:rsidR="007B2F7B" w:rsidRDefault="007B2F7B" w:rsidP="00E768DB">
            <w:pPr>
              <w:pStyle w:val="TAL"/>
              <w:jc w:val="center"/>
              <w:rPr>
                <w:rFonts w:cs="Arial"/>
                <w:szCs w:val="18"/>
                <w:lang w:val="fr-FR" w:eastAsia="zh-CN"/>
              </w:rPr>
            </w:pPr>
            <w:r>
              <w:rPr>
                <w:rFonts w:cs="Arial"/>
                <w:szCs w:val="18"/>
                <w:lang w:val="fr-FR" w:eastAsia="zh-CN"/>
              </w:rPr>
              <w:t>T</w:t>
            </w:r>
          </w:p>
        </w:tc>
      </w:tr>
    </w:tbl>
    <w:p w14:paraId="623BC543" w14:textId="77777777" w:rsidR="007B2F7B" w:rsidRDefault="007B2F7B" w:rsidP="007B2F7B">
      <w:pPr>
        <w:rPr>
          <w:noProof/>
        </w:rPr>
      </w:pPr>
    </w:p>
    <w:p w14:paraId="2A0B7601" w14:textId="77777777" w:rsidR="007B2F7B" w:rsidRDefault="007B2F7B" w:rsidP="007B2F7B">
      <w:pPr>
        <w:pStyle w:val="Heading4"/>
        <w:rPr>
          <w:rFonts w:eastAsiaTheme="minorEastAsia"/>
          <w:noProof/>
        </w:rPr>
      </w:pPr>
      <w:r>
        <w:rPr>
          <w:rFonts w:eastAsiaTheme="minorEastAsia"/>
          <w:noProof/>
        </w:rPr>
        <w:t>4.3.68.3</w:t>
      </w:r>
      <w:r>
        <w:rPr>
          <w:rFonts w:eastAsiaTheme="minorEastAsia"/>
          <w:noProof/>
        </w:rPr>
        <w:tab/>
        <w:t>Attribute Constraints</w:t>
      </w:r>
    </w:p>
    <w:p w14:paraId="14BAD5F7" w14:textId="77777777" w:rsidR="007B2F7B" w:rsidRDefault="007B2F7B" w:rsidP="007B2F7B">
      <w:pPr>
        <w:rPr>
          <w:rFonts w:eastAsiaTheme="minorEastAsia"/>
          <w:noProof/>
        </w:rPr>
      </w:pPr>
      <w:r>
        <w:rPr>
          <w:noProof/>
        </w:rPr>
        <w:t>None</w:t>
      </w:r>
    </w:p>
    <w:p w14:paraId="5EAF10C9" w14:textId="77777777" w:rsidR="007B2F7B" w:rsidRDefault="007B2F7B" w:rsidP="007B2F7B">
      <w:pPr>
        <w:pStyle w:val="Heading4"/>
        <w:rPr>
          <w:rFonts w:eastAsiaTheme="minorEastAsia"/>
          <w:noProof/>
        </w:rPr>
      </w:pPr>
      <w:r>
        <w:rPr>
          <w:rFonts w:eastAsiaTheme="minorEastAsia"/>
          <w:noProof/>
        </w:rPr>
        <w:t>4.3.68.4</w:t>
      </w:r>
      <w:r>
        <w:rPr>
          <w:rFonts w:eastAsiaTheme="minorEastAsia"/>
          <w:noProof/>
        </w:rPr>
        <w:tab/>
        <w:t>Notifications</w:t>
      </w:r>
    </w:p>
    <w:p w14:paraId="7D23E7BA" w14:textId="77777777" w:rsidR="007B2F7B" w:rsidRDefault="007B2F7B" w:rsidP="007B2F7B">
      <w:pPr>
        <w:rPr>
          <w:rFonts w:eastAsiaTheme="minorEastAsia"/>
        </w:rPr>
      </w:pPr>
      <w:r>
        <w:t xml:space="preserve">The common notifications defined in clause </w:t>
      </w:r>
      <w:r>
        <w:rPr>
          <w:lang w:eastAsia="zh-CN"/>
        </w:rPr>
        <w:t>5.5</w:t>
      </w:r>
      <w:r>
        <w:t xml:space="preserve"> are valid for this IOC, without exceptions or additions.</w:t>
      </w:r>
    </w:p>
    <w:p w14:paraId="1B7A7B12" w14:textId="77777777" w:rsidR="009568B4" w:rsidRDefault="009568B4"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1D1C5" w14:textId="77777777" w:rsidR="00AE70FB" w:rsidRDefault="00AE70FB">
      <w:r>
        <w:separator/>
      </w:r>
    </w:p>
  </w:endnote>
  <w:endnote w:type="continuationSeparator" w:id="0">
    <w:p w14:paraId="52FA6C2C" w14:textId="77777777" w:rsidR="00AE70FB" w:rsidRDefault="00AE7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DA5D4" w14:textId="77777777" w:rsidR="00AE70FB" w:rsidRDefault="00AE70FB">
      <w:r>
        <w:separator/>
      </w:r>
    </w:p>
  </w:footnote>
  <w:footnote w:type="continuationSeparator" w:id="0">
    <w:p w14:paraId="0B10C9F7" w14:textId="77777777" w:rsidR="00AE70FB" w:rsidRDefault="00AE7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CDBB9E3"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00222B">
      <w:rPr>
        <w:b w:val="0"/>
        <w:bCs/>
        <w:lang w:val="en-US"/>
      </w:rPr>
      <w:t>Error! No text of specified style in document.</w:t>
    </w:r>
    <w:r>
      <w:fldChar w:fldCharType="end"/>
    </w:r>
  </w:p>
  <w:p w14:paraId="2F91218D" w14:textId="54B40575" w:rsidR="007E6328" w:rsidRDefault="007E6328">
    <w:pPr>
      <w:pStyle w:val="Header"/>
      <w:framePr w:wrap="auto" w:vAnchor="text" w:hAnchor="margin" w:xAlign="center" w:y="1"/>
      <w:widowControl/>
    </w:pPr>
    <w:r>
      <w:fldChar w:fldCharType="begin"/>
    </w:r>
    <w:r>
      <w:instrText xml:space="preserve"> PAGE </w:instrText>
    </w:r>
    <w:r>
      <w:fldChar w:fldCharType="separate"/>
    </w:r>
    <w:r w:rsidR="0000222B">
      <w:t>2</w:t>
    </w:r>
    <w:r>
      <w:fldChar w:fldCharType="end"/>
    </w:r>
  </w:p>
  <w:p w14:paraId="6DC0DF7C" w14:textId="0CD65E34" w:rsidR="007E6328" w:rsidRDefault="007E6328">
    <w:pPr>
      <w:pStyle w:val="Header"/>
      <w:framePr w:wrap="auto" w:vAnchor="text" w:hAnchor="margin" w:y="1"/>
      <w:widowControl/>
    </w:pPr>
    <w:r>
      <w:fldChar w:fldCharType="begin"/>
    </w:r>
    <w:r>
      <w:instrText xml:space="preserve"> STYLEREF ZGSM </w:instrText>
    </w:r>
    <w:r>
      <w:fldChar w:fldCharType="separate"/>
    </w:r>
    <w:r w:rsidR="0000222B">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222B"/>
    <w:rsid w:val="0000533E"/>
    <w:rsid w:val="00007868"/>
    <w:rsid w:val="000142DB"/>
    <w:rsid w:val="00014CDB"/>
    <w:rsid w:val="00014F30"/>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55C25"/>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97B45"/>
    <w:rsid w:val="002A0733"/>
    <w:rsid w:val="002A13F5"/>
    <w:rsid w:val="002A635B"/>
    <w:rsid w:val="002B01CB"/>
    <w:rsid w:val="002B771D"/>
    <w:rsid w:val="002C3406"/>
    <w:rsid w:val="002C6C7C"/>
    <w:rsid w:val="002C7DE1"/>
    <w:rsid w:val="002D617A"/>
    <w:rsid w:val="002D6448"/>
    <w:rsid w:val="002D7F69"/>
    <w:rsid w:val="002E0F76"/>
    <w:rsid w:val="002E3934"/>
    <w:rsid w:val="002F1B8C"/>
    <w:rsid w:val="003016E1"/>
    <w:rsid w:val="00302017"/>
    <w:rsid w:val="00303C16"/>
    <w:rsid w:val="00311438"/>
    <w:rsid w:val="00314A40"/>
    <w:rsid w:val="003178E3"/>
    <w:rsid w:val="003267B4"/>
    <w:rsid w:val="00331434"/>
    <w:rsid w:val="0033171E"/>
    <w:rsid w:val="003326A3"/>
    <w:rsid w:val="00333C2F"/>
    <w:rsid w:val="003358EF"/>
    <w:rsid w:val="00341782"/>
    <w:rsid w:val="00344567"/>
    <w:rsid w:val="00345743"/>
    <w:rsid w:val="00347B06"/>
    <w:rsid w:val="0035057D"/>
    <w:rsid w:val="00353ED8"/>
    <w:rsid w:val="003571A7"/>
    <w:rsid w:val="00365993"/>
    <w:rsid w:val="00365C15"/>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C7EB7"/>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297F"/>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617B7"/>
    <w:rsid w:val="00571ED2"/>
    <w:rsid w:val="00575257"/>
    <w:rsid w:val="00575BF4"/>
    <w:rsid w:val="005770B6"/>
    <w:rsid w:val="005A6D90"/>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4926"/>
    <w:rsid w:val="0065594E"/>
    <w:rsid w:val="00663B3D"/>
    <w:rsid w:val="00663DC8"/>
    <w:rsid w:val="00681977"/>
    <w:rsid w:val="006900FB"/>
    <w:rsid w:val="00692B12"/>
    <w:rsid w:val="006B6AD6"/>
    <w:rsid w:val="006C41AA"/>
    <w:rsid w:val="006C5154"/>
    <w:rsid w:val="006C54DC"/>
    <w:rsid w:val="006D00CB"/>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6ED"/>
    <w:rsid w:val="00751F3A"/>
    <w:rsid w:val="00755D0C"/>
    <w:rsid w:val="00756B6A"/>
    <w:rsid w:val="00757840"/>
    <w:rsid w:val="00763549"/>
    <w:rsid w:val="00765532"/>
    <w:rsid w:val="00771DD9"/>
    <w:rsid w:val="007721BC"/>
    <w:rsid w:val="00776C84"/>
    <w:rsid w:val="00780C1B"/>
    <w:rsid w:val="00797E9C"/>
    <w:rsid w:val="007B01E5"/>
    <w:rsid w:val="007B2F7B"/>
    <w:rsid w:val="007B6156"/>
    <w:rsid w:val="007C2BA8"/>
    <w:rsid w:val="007C3E2D"/>
    <w:rsid w:val="007C7B28"/>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B6CF2"/>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24FE1"/>
    <w:rsid w:val="00927A29"/>
    <w:rsid w:val="0093242E"/>
    <w:rsid w:val="00940706"/>
    <w:rsid w:val="00941ACC"/>
    <w:rsid w:val="00942D75"/>
    <w:rsid w:val="00955B25"/>
    <w:rsid w:val="009568B4"/>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591"/>
    <w:rsid w:val="00A76E7C"/>
    <w:rsid w:val="00A84B35"/>
    <w:rsid w:val="00A91683"/>
    <w:rsid w:val="00A92AA9"/>
    <w:rsid w:val="00A9374B"/>
    <w:rsid w:val="00A96E28"/>
    <w:rsid w:val="00AA5B85"/>
    <w:rsid w:val="00AA67EE"/>
    <w:rsid w:val="00AB6B33"/>
    <w:rsid w:val="00AC1AF4"/>
    <w:rsid w:val="00AC7335"/>
    <w:rsid w:val="00AD29B0"/>
    <w:rsid w:val="00AD5E81"/>
    <w:rsid w:val="00AE0C60"/>
    <w:rsid w:val="00AE0CC8"/>
    <w:rsid w:val="00AE1607"/>
    <w:rsid w:val="00AE180C"/>
    <w:rsid w:val="00AE70FB"/>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4B3C"/>
    <w:rsid w:val="00D6743A"/>
    <w:rsid w:val="00D77870"/>
    <w:rsid w:val="00D833F4"/>
    <w:rsid w:val="00D87E34"/>
    <w:rsid w:val="00D96A10"/>
    <w:rsid w:val="00DA259C"/>
    <w:rsid w:val="00DB5492"/>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1DC7"/>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872A9"/>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6AFE705D-9F0A-4148-A55E-A91888278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12</cp:revision>
  <dcterms:created xsi:type="dcterms:W3CDTF">2023-07-28T12:04:00Z</dcterms:created>
  <dcterms:modified xsi:type="dcterms:W3CDTF">2023-08-11T11:58:00Z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